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5F8" w:rsidRDefault="005075F8" w:rsidP="00507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F75477">
        <w:rPr>
          <w:b/>
          <w:noProof/>
          <w:sz w:val="24"/>
        </w:rPr>
        <w:t>141</w:t>
      </w:r>
    </w:p>
    <w:p w:rsidR="005075F8" w:rsidRPr="000508E2" w:rsidRDefault="005075F8" w:rsidP="003D27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                                                    </w:t>
      </w:r>
      <w:proofErr w:type="gramStart"/>
      <w:r>
        <w:rPr>
          <w:b/>
          <w:noProof/>
          <w:sz w:val="24"/>
        </w:rPr>
        <w:t xml:space="preserve"> </w:t>
      </w:r>
      <w:r w:rsidR="003D272D">
        <w:rPr>
          <w:b/>
          <w:noProof/>
          <w:sz w:val="24"/>
        </w:rPr>
        <w:t xml:space="preserve">  </w:t>
      </w:r>
      <w:bookmarkStart w:id="1" w:name="_GoBack"/>
      <w:bookmarkEnd w:id="1"/>
      <w:r w:rsidRPr="00BF3BA8">
        <w:rPr>
          <w:b/>
          <w:i/>
          <w:color w:val="0000FF"/>
          <w:lang w:eastAsia="ko-KR"/>
        </w:rPr>
        <w:t>(</w:t>
      </w:r>
      <w:proofErr w:type="gramEnd"/>
      <w:r w:rsidRPr="00BF3BA8">
        <w:rPr>
          <w:b/>
          <w:i/>
          <w:color w:val="0000FF"/>
          <w:lang w:eastAsia="ko-KR"/>
        </w:rPr>
        <w:t>revision of C3-20</w:t>
      </w:r>
      <w:r>
        <w:rPr>
          <w:b/>
          <w:i/>
          <w:color w:val="0000FF"/>
          <w:lang w:eastAsia="ko-KR"/>
        </w:rPr>
        <w:t>1419</w:t>
      </w:r>
      <w:r w:rsidRPr="00BF3BA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FB7C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134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5075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FB7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B7CCA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Data Change Notification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6C56">
              <w:rPr>
                <w:noProof/>
              </w:rPr>
              <w:t>, Ericsson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507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Ericsson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C0153">
            <w:pPr>
              <w:pStyle w:val="CRCoverPage"/>
              <w:spacing w:after="0"/>
              <w:ind w:left="100"/>
              <w:rPr>
                <w:noProof/>
              </w:rPr>
            </w:pPr>
            <w:r w:rsidRPr="006C0153">
              <w:rPr>
                <w:noProof/>
              </w:rPr>
              <w:t>en5GPccSer</w:t>
            </w:r>
            <w:r>
              <w:rPr>
                <w:noProof/>
              </w:rPr>
              <w:t xml:space="preserve">, </w:t>
            </w:r>
            <w:r w:rsidR="00AB16A6">
              <w:rPr>
                <w:noProof/>
              </w:rPr>
              <w:t>5WWC, xBDT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75A53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 w:rsidR="00F75A53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B1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B16A6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190C" w:rsidRDefault="00E36EF8" w:rsidP="0067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that a general method shall be used for the application data change notification.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7E88" w:rsidRDefault="00677E88" w:rsidP="00677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propose that this method can be used to notify the changes of the PFD data, IPTV Configuration Data, BDT Policy Data.</w:t>
            </w:r>
          </w:p>
          <w:p w:rsidR="00A452B4" w:rsidRDefault="00677E88" w:rsidP="0067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order to enable the deletion of the application data, the resource URI is included in the application data provisioned by the UDR.</w:t>
            </w:r>
          </w:p>
          <w:p w:rsidR="005075F8" w:rsidRDefault="005075F8" w:rsidP="0067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075F8" w:rsidRDefault="005075F8" w:rsidP="0067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CT#87-e:</w:t>
            </w:r>
          </w:p>
          <w:p w:rsidR="005075F8" w:rsidRPr="00677E88" w:rsidRDefault="005075F8" w:rsidP="0067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editor note </w:t>
            </w:r>
            <w:r w:rsidR="00DB484D">
              <w:rPr>
                <w:noProof/>
                <w:lang w:eastAsia="zh-CN"/>
              </w:rPr>
              <w:t xml:space="preserve">in 6.2.13.2.2 </w:t>
            </w:r>
            <w:r>
              <w:rPr>
                <w:noProof/>
                <w:lang w:eastAsia="zh-CN"/>
              </w:rPr>
              <w:t>was not solved completely. It is still unclear which data filter correponds to which data indication</w:t>
            </w:r>
            <w:r w:rsidR="003E7476">
              <w:rPr>
                <w:noProof/>
                <w:lang w:eastAsia="zh-CN"/>
              </w:rPr>
              <w:t xml:space="preserve"> because data indication is in plural</w:t>
            </w:r>
            <w:r>
              <w:rPr>
                <w:noProof/>
                <w:lang w:eastAsia="zh-CN"/>
              </w:rPr>
              <w:t xml:space="preserve">. Therefore it is proposed to </w:t>
            </w:r>
            <w:r w:rsidR="003E7476">
              <w:rPr>
                <w:noProof/>
                <w:lang w:eastAsia="zh-CN"/>
              </w:rPr>
              <w:t xml:space="preserve">have only one </w:t>
            </w:r>
            <w:r w:rsidR="00F63D7D">
              <w:rPr>
                <w:noProof/>
                <w:lang w:eastAsia="zh-CN"/>
              </w:rPr>
              <w:t>query parameter of type DataFilter</w:t>
            </w:r>
            <w:r w:rsidR="00D2244E">
              <w:rPr>
                <w:noProof/>
                <w:lang w:eastAsia="zh-CN"/>
              </w:rPr>
              <w:t xml:space="preserve"> and the DataFilter data type already includes all needed filters.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4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application data change can’t be notified to the PCF.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42BD3" w:rsidP="00804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6.2.13.3.2, 6.4.1, 6.4.2.11, 6.4.2.12, A.3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11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feature into OpenAPI file of N</w:t>
            </w:r>
            <w:r>
              <w:rPr>
                <w:noProof/>
                <w:lang w:eastAsia="zh-CN"/>
              </w:rPr>
              <w:t>udrt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DataRepository</w:t>
            </w:r>
            <w:r>
              <w:rPr>
                <w:rFonts w:hint="eastAsia"/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 xml:space="preserve"> for Application Data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07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CT#87-e:</w:t>
            </w:r>
          </w:p>
          <w:p w:rsidR="005075F8" w:rsidRDefault="00F63D7D" w:rsidP="005075F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all query parameters with data-filter</w:t>
            </w:r>
            <w:r w:rsidR="003E7476">
              <w:rPr>
                <w:noProof/>
              </w:rPr>
              <w:t xml:space="preserve"> in 6.2.13.3.2</w:t>
            </w:r>
            <w:r w:rsidR="00DB484D">
              <w:rPr>
                <w:noProof/>
              </w:rPr>
              <w:t>.</w:t>
            </w:r>
          </w:p>
          <w:p w:rsidR="003E7476" w:rsidRDefault="00F63D7D" w:rsidP="005075F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note 1 in table 6.4.2.12.</w:t>
            </w:r>
          </w:p>
          <w:p w:rsidR="005075F8" w:rsidRDefault="005075F8" w:rsidP="005075F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Rename the resourceId </w:t>
            </w:r>
            <w:r w:rsidR="003E7476">
              <w:rPr>
                <w:noProof/>
              </w:rPr>
              <w:t>in 6.2.13.3.2 to</w:t>
            </w:r>
            <w:r>
              <w:rPr>
                <w:noProof/>
              </w:rPr>
              <w:t xml:space="preserve"> resUri</w:t>
            </w:r>
            <w:r w:rsidR="003E7476">
              <w:rPr>
                <w:noProof/>
              </w:rPr>
              <w:t xml:space="preserve"> in order to </w:t>
            </w:r>
            <w:r>
              <w:rPr>
                <w:noProof/>
              </w:rPr>
              <w:t>have shorter name and avoid mis-interpretation of the variable {resourceId} in the URI for this attribute.</w:t>
            </w:r>
          </w:p>
          <w:p w:rsidR="005075F8" w:rsidRDefault="005075F8" w:rsidP="005075F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Improve the description</w:t>
            </w:r>
            <w:r w:rsidR="00FA532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A532B">
              <w:rPr>
                <w:noProof/>
              </w:rPr>
              <w:t>in 6.4.2.11</w:t>
            </w:r>
            <w:r w:rsidR="00E87C86">
              <w:rPr>
                <w:noProof/>
              </w:rPr>
              <w:t xml:space="preserve"> and change the text color for description of resource identifier.</w:t>
            </w:r>
          </w:p>
          <w:p w:rsidR="0061209A" w:rsidRDefault="0061209A" w:rsidP="003D272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A.3 accordingly.</w:t>
            </w: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530" w:rsidRDefault="009F4530" w:rsidP="009F4530">
      <w:pPr>
        <w:pStyle w:val="Heading5"/>
      </w:pPr>
      <w:bookmarkStart w:id="4" w:name="_Toc28012784"/>
      <w:bookmarkStart w:id="5" w:name="_Toc524420712"/>
      <w:bookmarkStart w:id="6" w:name="_Toc524420423"/>
      <w:bookmarkStart w:id="7" w:name="_Toc524420705"/>
      <w:r>
        <w:t>6.2.13.3.2</w:t>
      </w:r>
      <w:r>
        <w:tab/>
        <w:t>GET</w:t>
      </w:r>
      <w:bookmarkEnd w:id="4"/>
    </w:p>
    <w:p w:rsidR="009F4530" w:rsidRDefault="009F4530" w:rsidP="009F4530">
      <w:r>
        <w:t>This method shall support the URI query parameters specified in table 6.2.13.3.2-1.</w:t>
      </w:r>
    </w:p>
    <w:p w:rsidR="009F4530" w:rsidRDefault="009F4530" w:rsidP="009F4530">
      <w:pPr>
        <w:pStyle w:val="TH"/>
        <w:rPr>
          <w:rFonts w:cs="Arial"/>
        </w:rPr>
      </w:pPr>
      <w:r>
        <w:t>Table 6.2.13.3.2-1: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" w:author="CT#87e" w:date="2020-03-05T15:36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0"/>
        <w:gridCol w:w="1548"/>
        <w:gridCol w:w="425"/>
        <w:gridCol w:w="1276"/>
        <w:gridCol w:w="4840"/>
        <w:tblGridChange w:id="9">
          <w:tblGrid>
            <w:gridCol w:w="1590"/>
            <w:gridCol w:w="1548"/>
            <w:gridCol w:w="425"/>
            <w:gridCol w:w="1276"/>
            <w:gridCol w:w="4840"/>
          </w:tblGrid>
        </w:tblGridChange>
      </w:tblGrid>
      <w:tr w:rsidR="009F4530" w:rsidTr="00071B13">
        <w:trPr>
          <w:jc w:val="center"/>
          <w:trPrChange w:id="10" w:author="CT#87e" w:date="2020-03-05T15:36:00Z">
            <w:trPr>
              <w:jc w:val="center"/>
            </w:trPr>
          </w:trPrChange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CT#87e" w:date="2020-03-05T15:36:00Z">
              <w:tcPr>
                <w:tcW w:w="15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9F4530" w:rsidRDefault="009F4530" w:rsidP="00BF66D4">
            <w:pPr>
              <w:pStyle w:val="TAH"/>
            </w:pPr>
            <w:r>
              <w:t>Name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CT#87e" w:date="2020-03-05T15:36:00Z">
              <w:tcPr>
                <w:tcW w:w="1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9F4530" w:rsidRDefault="009F4530" w:rsidP="00BF66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CT#87e" w:date="2020-03-05T15:3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9F4530" w:rsidRDefault="009F4530" w:rsidP="00BF66D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CT#87e" w:date="2020-03-05T15:3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9F4530" w:rsidRDefault="009F4530" w:rsidP="00BF66D4">
            <w:pPr>
              <w:pStyle w:val="TAH"/>
            </w:pPr>
            <w:r>
              <w:t>Cardinality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CT#87e" w:date="2020-03-05T15:36:00Z">
              <w:tcPr>
                <w:tcW w:w="4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9F4530" w:rsidRDefault="009F4530" w:rsidP="00BF66D4">
            <w:pPr>
              <w:pStyle w:val="TAH"/>
            </w:pPr>
            <w:r>
              <w:t>Description</w:t>
            </w:r>
          </w:p>
        </w:tc>
      </w:tr>
      <w:tr w:rsidR="009F4530" w:rsidDel="00071B13" w:rsidTr="00071B13">
        <w:trPr>
          <w:jc w:val="center"/>
          <w:del w:id="16" w:author="CT#87e" w:date="2020-03-05T15:36:00Z"/>
          <w:trPrChange w:id="17" w:author="CT#87e" w:date="2020-03-05T15:36:00Z">
            <w:trPr>
              <w:jc w:val="center"/>
            </w:trPr>
          </w:trPrChange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8" w:author="CT#87e" w:date="2020-03-05T15:36:00Z">
              <w:tcPr>
                <w:tcW w:w="159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19" w:author="CT#87e" w:date="2020-03-05T15:36:00Z"/>
              </w:rPr>
            </w:pPr>
            <w:del w:id="20" w:author="CT#87e" w:date="2020-03-05T15:36:00Z">
              <w:r w:rsidDel="00071B13">
                <w:delText>dnn</w:delText>
              </w:r>
            </w:del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" w:author="CT#87e" w:date="2020-03-05T15:36:00Z">
              <w:tcPr>
                <w:tcW w:w="154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22" w:author="CT#87e" w:date="2020-03-05T15:36:00Z"/>
              </w:rPr>
            </w:pPr>
            <w:del w:id="23" w:author="CT#87e" w:date="2020-03-05T15:36:00Z">
              <w:r w:rsidDel="00071B13"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" w:author="CT#87e" w:date="2020-03-05T15:3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C"/>
              <w:rPr>
                <w:del w:id="25" w:author="CT#87e" w:date="2020-03-05T15:36:00Z"/>
              </w:rPr>
            </w:pPr>
            <w:del w:id="26" w:author="CT#87e" w:date="2020-03-05T15:36:00Z">
              <w:r w:rsidDel="00071B13"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CT#87e" w:date="2020-03-05T15:3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28" w:author="CT#87e" w:date="2020-03-05T15:36:00Z"/>
              </w:rPr>
            </w:pPr>
            <w:del w:id="29" w:author="CT#87e" w:date="2020-03-05T15:36:00Z">
              <w:r w:rsidDel="00071B13">
                <w:delText>0..1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" w:author="CT#87e" w:date="2020-03-05T15:36:00Z">
              <w:tcPr>
                <w:tcW w:w="484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31" w:author="CT#87e" w:date="2020-03-05T15:36:00Z"/>
              </w:rPr>
            </w:pPr>
            <w:del w:id="32" w:author="CT#87e" w:date="2020-03-05T15:36:00Z">
              <w:r w:rsidDel="00071B13">
                <w:delText>Identifies a DNN.</w:delText>
              </w:r>
            </w:del>
          </w:p>
        </w:tc>
      </w:tr>
      <w:tr w:rsidR="009F4530" w:rsidDel="00071B13" w:rsidTr="00071B13">
        <w:trPr>
          <w:jc w:val="center"/>
          <w:del w:id="33" w:author="CT#87e" w:date="2020-03-05T15:36:00Z"/>
          <w:trPrChange w:id="34" w:author="CT#87e" w:date="2020-03-05T15:36:00Z">
            <w:trPr>
              <w:jc w:val="center"/>
            </w:trPr>
          </w:trPrChange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5" w:author="CT#87e" w:date="2020-03-05T15:36:00Z">
              <w:tcPr>
                <w:tcW w:w="159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36" w:author="CT#87e" w:date="2020-03-05T15:36:00Z"/>
              </w:rPr>
            </w:pPr>
            <w:del w:id="37" w:author="CT#87e" w:date="2020-03-05T15:36:00Z">
              <w:r w:rsidDel="00071B13">
                <w:delText>snssai</w:delText>
              </w:r>
            </w:del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" w:author="CT#87e" w:date="2020-03-05T15:36:00Z">
              <w:tcPr>
                <w:tcW w:w="154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39" w:author="CT#87e" w:date="2020-03-05T15:36:00Z"/>
              </w:rPr>
            </w:pPr>
            <w:del w:id="40" w:author="CT#87e" w:date="2020-03-05T15:36:00Z">
              <w:r w:rsidDel="00071B13">
                <w:delText>Snssai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" w:author="CT#87e" w:date="2020-03-05T15:3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C"/>
              <w:rPr>
                <w:del w:id="42" w:author="CT#87e" w:date="2020-03-05T15:36:00Z"/>
              </w:rPr>
            </w:pPr>
            <w:del w:id="43" w:author="CT#87e" w:date="2020-03-05T15:36:00Z">
              <w:r w:rsidDel="00071B13"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" w:author="CT#87e" w:date="2020-03-05T15:3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45" w:author="CT#87e" w:date="2020-03-05T15:36:00Z"/>
              </w:rPr>
            </w:pPr>
            <w:del w:id="46" w:author="CT#87e" w:date="2020-03-05T15:36:00Z">
              <w:r w:rsidDel="00071B13">
                <w:delText>0..1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7" w:author="CT#87e" w:date="2020-03-05T15:36:00Z">
              <w:tcPr>
                <w:tcW w:w="484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48" w:author="CT#87e" w:date="2020-03-05T15:36:00Z"/>
              </w:rPr>
            </w:pPr>
            <w:del w:id="49" w:author="CT#87e" w:date="2020-03-05T15:36:00Z">
              <w:r w:rsidDel="00071B13">
                <w:delText>Identifies a slice.</w:delText>
              </w:r>
            </w:del>
          </w:p>
        </w:tc>
      </w:tr>
      <w:tr w:rsidR="009F4530" w:rsidDel="00071B13" w:rsidTr="00071B13">
        <w:trPr>
          <w:jc w:val="center"/>
          <w:del w:id="50" w:author="CT#87e" w:date="2020-03-05T15:36:00Z"/>
          <w:trPrChange w:id="51" w:author="CT#87e" w:date="2020-03-05T15:36:00Z">
            <w:trPr>
              <w:jc w:val="center"/>
            </w:trPr>
          </w:trPrChange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2" w:author="CT#87e" w:date="2020-03-05T15:36:00Z">
              <w:tcPr>
                <w:tcW w:w="159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53" w:author="CT#87e" w:date="2020-03-05T15:36:00Z"/>
              </w:rPr>
            </w:pPr>
            <w:del w:id="54" w:author="CT#87e" w:date="2020-03-05T15:36:00Z">
              <w:r w:rsidDel="00071B13">
                <w:delText>internal-group-id</w:delText>
              </w:r>
            </w:del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" w:author="CT#87e" w:date="2020-03-05T15:36:00Z">
              <w:tcPr>
                <w:tcW w:w="154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56" w:author="CT#87e" w:date="2020-03-05T15:36:00Z"/>
              </w:rPr>
            </w:pPr>
            <w:del w:id="57" w:author="CT#87e" w:date="2020-03-05T15:36:00Z">
              <w:r w:rsidDel="00071B13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" w:author="CT#87e" w:date="2020-03-05T15:3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C"/>
              <w:rPr>
                <w:del w:id="59" w:author="CT#87e" w:date="2020-03-05T15:36:00Z"/>
              </w:rPr>
            </w:pPr>
            <w:del w:id="60" w:author="CT#87e" w:date="2020-03-05T15:36:00Z">
              <w:r w:rsidDel="00071B13"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" w:author="CT#87e" w:date="2020-03-05T15:3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62" w:author="CT#87e" w:date="2020-03-05T15:36:00Z"/>
              </w:rPr>
            </w:pPr>
            <w:del w:id="63" w:author="CT#87e" w:date="2020-03-05T15:36:00Z">
              <w:r w:rsidDel="00071B13">
                <w:delText>0..1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4" w:author="CT#87e" w:date="2020-03-05T15:36:00Z">
              <w:tcPr>
                <w:tcW w:w="484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65" w:author="CT#87e" w:date="2020-03-05T15:36:00Z"/>
              </w:rPr>
            </w:pPr>
            <w:del w:id="66" w:author="CT#87e" w:date="2020-03-05T15:36:00Z">
              <w:r w:rsidDel="00071B13">
                <w:delText>Identifies a group of users.</w:delText>
              </w:r>
            </w:del>
          </w:p>
        </w:tc>
      </w:tr>
      <w:tr w:rsidR="009F4530" w:rsidDel="00071B13" w:rsidTr="00071B13">
        <w:trPr>
          <w:jc w:val="center"/>
          <w:del w:id="67" w:author="CT#87e" w:date="2020-03-05T15:36:00Z"/>
          <w:trPrChange w:id="68" w:author="CT#87e" w:date="2020-03-05T15:36:00Z">
            <w:trPr>
              <w:jc w:val="center"/>
            </w:trPr>
          </w:trPrChange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9" w:author="CT#87e" w:date="2020-03-05T15:36:00Z">
              <w:tcPr>
                <w:tcW w:w="159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70" w:author="CT#87e" w:date="2020-03-05T15:36:00Z"/>
              </w:rPr>
            </w:pPr>
            <w:del w:id="71" w:author="CT#87e" w:date="2020-03-05T15:36:00Z">
              <w:r w:rsidDel="00071B13">
                <w:delText>supi</w:delText>
              </w:r>
            </w:del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" w:author="CT#87e" w:date="2020-03-05T15:36:00Z">
              <w:tcPr>
                <w:tcW w:w="154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73" w:author="CT#87e" w:date="2020-03-05T15:36:00Z"/>
              </w:rPr>
            </w:pPr>
            <w:del w:id="74" w:author="CT#87e" w:date="2020-03-05T15:36:00Z">
              <w:r w:rsidDel="00071B13">
                <w:delText>Supi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" w:author="CT#87e" w:date="2020-03-05T15:3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C"/>
              <w:rPr>
                <w:del w:id="76" w:author="CT#87e" w:date="2020-03-05T15:36:00Z"/>
              </w:rPr>
            </w:pPr>
            <w:del w:id="77" w:author="CT#87e" w:date="2020-03-05T15:36:00Z">
              <w:r w:rsidDel="00071B13"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8" w:author="CT#87e" w:date="2020-03-05T15:3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79" w:author="CT#87e" w:date="2020-03-05T15:36:00Z"/>
              </w:rPr>
            </w:pPr>
            <w:del w:id="80" w:author="CT#87e" w:date="2020-03-05T15:36:00Z">
              <w:r w:rsidDel="00071B13">
                <w:delText>0..1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1" w:author="CT#87e" w:date="2020-03-05T15:36:00Z">
              <w:tcPr>
                <w:tcW w:w="484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82" w:author="CT#87e" w:date="2020-03-05T15:36:00Z"/>
              </w:rPr>
            </w:pPr>
            <w:del w:id="83" w:author="CT#87e" w:date="2020-03-05T15:36:00Z">
              <w:r w:rsidDel="00071B13">
                <w:delText>Identifies a user.</w:delText>
              </w:r>
            </w:del>
          </w:p>
        </w:tc>
      </w:tr>
      <w:tr w:rsidR="009F4530" w:rsidDel="00071B13" w:rsidTr="00071B13">
        <w:trPr>
          <w:jc w:val="center"/>
          <w:del w:id="84" w:author="CT#87e" w:date="2020-03-05T15:36:00Z"/>
          <w:trPrChange w:id="85" w:author="CT#87e" w:date="2020-03-05T15:36:00Z">
            <w:trPr>
              <w:jc w:val="center"/>
            </w:trPr>
          </w:trPrChange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6" w:author="CT#87e" w:date="2020-03-05T15:36:00Z">
              <w:tcPr>
                <w:tcW w:w="159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87" w:author="CT#87e" w:date="2020-03-05T15:36:00Z"/>
                <w:lang w:eastAsia="zh-CN"/>
              </w:rPr>
            </w:pPr>
            <w:del w:id="88" w:author="CT#87e" w:date="2020-03-05T15:36:00Z">
              <w:r w:rsidDel="00071B13">
                <w:rPr>
                  <w:lang w:eastAsia="zh-CN"/>
                </w:rPr>
                <w:delText>data-inds</w:delText>
              </w:r>
            </w:del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9" w:author="CT#87e" w:date="2020-03-05T15:36:00Z">
              <w:tcPr>
                <w:tcW w:w="154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90" w:author="CT#87e" w:date="2020-03-05T15:36:00Z"/>
                <w:lang w:eastAsia="zh-CN"/>
              </w:rPr>
            </w:pPr>
            <w:del w:id="91" w:author="CT#87e" w:date="2020-03-05T15:36:00Z">
              <w:r w:rsidDel="00071B13">
                <w:rPr>
                  <w:lang w:eastAsia="zh-CN"/>
                </w:rPr>
                <w:delText>a</w:delText>
              </w:r>
              <w:r w:rsidDel="00071B13">
                <w:rPr>
                  <w:rFonts w:hint="eastAsia"/>
                  <w:lang w:eastAsia="zh-CN"/>
                </w:rPr>
                <w:delText>rray(</w:delText>
              </w:r>
              <w:r w:rsidDel="00071B13">
                <w:rPr>
                  <w:lang w:eastAsia="zh-CN"/>
                </w:rPr>
                <w:delText>DataInd)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2" w:author="CT#87e" w:date="2020-03-05T15:3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C"/>
              <w:rPr>
                <w:del w:id="93" w:author="CT#87e" w:date="2020-03-05T15:36:00Z"/>
                <w:lang w:eastAsia="zh-CN"/>
              </w:rPr>
            </w:pPr>
            <w:del w:id="94" w:author="CT#87e" w:date="2020-03-05T15:36:00Z">
              <w:r w:rsidDel="00071B1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CT#87e" w:date="2020-03-05T15:3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96" w:author="CT#87e" w:date="2020-03-05T15:36:00Z"/>
                <w:lang w:eastAsia="zh-CN"/>
              </w:rPr>
            </w:pPr>
            <w:del w:id="97" w:author="CT#87e" w:date="2020-03-05T15:36:00Z">
              <w:r w:rsidDel="00071B1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8" w:author="CT#87e" w:date="2020-03-05T15:36:00Z">
              <w:tcPr>
                <w:tcW w:w="484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9F4530" w:rsidDel="00071B13" w:rsidRDefault="009F4530" w:rsidP="00BF66D4">
            <w:pPr>
              <w:pStyle w:val="TAL"/>
              <w:rPr>
                <w:del w:id="99" w:author="CT#87e" w:date="2020-03-05T15:36:00Z"/>
                <w:lang w:eastAsia="zh-CN"/>
              </w:rPr>
            </w:pPr>
            <w:del w:id="100" w:author="CT#87e" w:date="2020-03-05T15:36:00Z">
              <w:r w:rsidDel="00071B13">
                <w:rPr>
                  <w:lang w:eastAsia="zh-CN"/>
                </w:rPr>
                <w:delText>Each element indicates the data for query</w:delText>
              </w:r>
            </w:del>
          </w:p>
        </w:tc>
      </w:tr>
      <w:tr w:rsidR="00071B13" w:rsidTr="00071B13">
        <w:trPr>
          <w:jc w:val="center"/>
          <w:ins w:id="101" w:author="CT#87e" w:date="2020-03-05T15:35:00Z"/>
          <w:trPrChange w:id="102" w:author="CT#87e" w:date="2020-03-05T15:36:00Z">
            <w:trPr>
              <w:jc w:val="center"/>
            </w:trPr>
          </w:trPrChange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3" w:author="CT#87e" w:date="2020-03-05T15:36:00Z">
              <w:tcPr>
                <w:tcW w:w="159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1B13" w:rsidRDefault="00071B13" w:rsidP="00BF66D4">
            <w:pPr>
              <w:pStyle w:val="TAL"/>
              <w:rPr>
                <w:ins w:id="104" w:author="CT#87e" w:date="2020-03-05T15:35:00Z"/>
                <w:lang w:eastAsia="zh-CN"/>
              </w:rPr>
            </w:pPr>
            <w:ins w:id="105" w:author="CT#87e" w:date="2020-03-05T15:36:00Z">
              <w:r>
                <w:rPr>
                  <w:lang w:eastAsia="zh-CN"/>
                </w:rPr>
                <w:t>data-filter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6" w:author="CT#87e" w:date="2020-03-05T15:36:00Z">
              <w:tcPr>
                <w:tcW w:w="154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1B13" w:rsidRDefault="00071B13" w:rsidP="00BF66D4">
            <w:pPr>
              <w:pStyle w:val="TAL"/>
              <w:rPr>
                <w:ins w:id="107" w:author="CT#87e" w:date="2020-03-05T15:35:00Z"/>
                <w:lang w:eastAsia="zh-CN"/>
              </w:rPr>
            </w:pPr>
            <w:proofErr w:type="spellStart"/>
            <w:ins w:id="108" w:author="CT#87e" w:date="2020-03-05T15:36:00Z">
              <w:r>
                <w:rPr>
                  <w:lang w:eastAsia="zh-CN"/>
                </w:rPr>
                <w:t>DataFilter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9" w:author="CT#87e" w:date="2020-03-05T15:3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1B13" w:rsidRDefault="00071B13" w:rsidP="00BF66D4">
            <w:pPr>
              <w:pStyle w:val="TAC"/>
              <w:rPr>
                <w:ins w:id="110" w:author="CT#87e" w:date="2020-03-05T15:35:00Z"/>
                <w:lang w:eastAsia="zh-CN"/>
              </w:rPr>
            </w:pPr>
            <w:ins w:id="111" w:author="CT#87e" w:date="2020-03-05T15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2" w:author="CT#87e" w:date="2020-03-05T15:3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1B13" w:rsidRDefault="00071B13" w:rsidP="00BF66D4">
            <w:pPr>
              <w:pStyle w:val="TAL"/>
              <w:rPr>
                <w:ins w:id="113" w:author="CT#87e" w:date="2020-03-05T15:35:00Z"/>
                <w:lang w:eastAsia="zh-CN"/>
              </w:rPr>
            </w:pPr>
            <w:ins w:id="114" w:author="CT#87e" w:date="2020-03-05T15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5" w:author="CT#87e" w:date="2020-03-05T15:36:00Z">
              <w:tcPr>
                <w:tcW w:w="4840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071B13" w:rsidRDefault="00071B13" w:rsidP="00BF66D4">
            <w:pPr>
              <w:pStyle w:val="TAL"/>
              <w:rPr>
                <w:ins w:id="116" w:author="CT#87e" w:date="2020-03-05T15:35:00Z"/>
                <w:lang w:eastAsia="zh-CN"/>
              </w:rPr>
            </w:pPr>
            <w:ins w:id="117" w:author="CT#87e" w:date="2020-03-05T15:37:00Z">
              <w:r>
                <w:rPr>
                  <w:lang w:eastAsia="zh-CN"/>
                </w:rPr>
                <w:t xml:space="preserve">Indicate the data </w:t>
              </w:r>
            </w:ins>
            <w:ins w:id="118" w:author="CT#87e" w:date="2020-03-05T15:38:00Z">
              <w:r>
                <w:rPr>
                  <w:lang w:eastAsia="zh-CN"/>
                </w:rPr>
                <w:t xml:space="preserve">filter (e.g. </w:t>
              </w:r>
              <w:proofErr w:type="spellStart"/>
              <w:r>
                <w:rPr>
                  <w:lang w:eastAsia="zh-CN"/>
                </w:rPr>
                <w:t>dnn</w:t>
              </w:r>
              <w:proofErr w:type="spellEnd"/>
              <w:r>
                <w:rPr>
                  <w:lang w:eastAsia="zh-CN"/>
                </w:rPr>
                <w:t>) for the query</w:t>
              </w:r>
            </w:ins>
            <w:ins w:id="119" w:author="CT#87e" w:date="2020-03-05T15:39:00Z">
              <w:r>
                <w:rPr>
                  <w:lang w:eastAsia="zh-CN"/>
                </w:rPr>
                <w:t>.</w:t>
              </w:r>
            </w:ins>
          </w:p>
        </w:tc>
      </w:tr>
      <w:tr w:rsidR="009F4530" w:rsidDel="00071B13" w:rsidTr="00071B13">
        <w:trPr>
          <w:jc w:val="center"/>
          <w:del w:id="120" w:author="CT#87e" w:date="2020-03-05T15:36:00Z"/>
          <w:trPrChange w:id="121" w:author="CT#87e" w:date="2020-03-05T15:36:00Z">
            <w:trPr>
              <w:jc w:val="center"/>
            </w:trPr>
          </w:trPrChange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2" w:author="CT#87e" w:date="2020-03-05T15:36:00Z">
              <w:tcPr>
                <w:tcW w:w="9679" w:type="dxa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ED1A32" w:rsidDel="00071B13" w:rsidRDefault="009F4530" w:rsidP="00BF66D4">
            <w:pPr>
              <w:pStyle w:val="TAN"/>
              <w:rPr>
                <w:del w:id="123" w:author="CT#87e" w:date="2020-03-05T15:36:00Z"/>
              </w:rPr>
            </w:pPr>
            <w:del w:id="124" w:author="CT#87e" w:date="2020-03-05T15:36:00Z">
              <w:r w:rsidDel="00071B13">
                <w:delText>NOTE:</w:delText>
              </w:r>
              <w:r w:rsidDel="00071B13">
                <w:tab/>
                <w:delText>At least one of the above attribute shall be provided.</w:delText>
              </w:r>
            </w:del>
          </w:p>
        </w:tc>
      </w:tr>
    </w:tbl>
    <w:p w:rsidR="009F4530" w:rsidDel="003A4B86" w:rsidRDefault="009F4530" w:rsidP="009F4530">
      <w:pPr>
        <w:pStyle w:val="EditorsNote"/>
        <w:rPr>
          <w:del w:id="125" w:author="Huawei3" w:date="2020-02-06T21:26:00Z"/>
          <w:lang w:val="en-US" w:eastAsia="zh-CN"/>
        </w:rPr>
      </w:pPr>
      <w:del w:id="126" w:author="Huawei3" w:date="2020-02-06T21:26:00Z">
        <w:r w:rsidDel="003A4B86">
          <w:rPr>
            <w:rFonts w:hint="eastAsia"/>
            <w:lang w:eastAsia="zh-CN"/>
          </w:rPr>
          <w:delText>Editor</w:delText>
        </w:r>
        <w:r w:rsidDel="003A4B86">
          <w:rPr>
            <w:lang w:eastAsia="zh-CN"/>
          </w:rPr>
          <w:delText>’s Note:</w:delText>
        </w:r>
        <w:r w:rsidDel="003A4B86">
          <w:rPr>
            <w:lang w:eastAsia="zh-CN"/>
          </w:rPr>
          <w:tab/>
          <w:delText>How the query parameters is structured to satisfy the need for different data subsets is FFS.</w:delText>
        </w:r>
      </w:del>
    </w:p>
    <w:p w:rsidR="009F4530" w:rsidRDefault="009F4530" w:rsidP="009F4530">
      <w:r>
        <w:t xml:space="preserve">This method shall support the request data structures specified in table 6.2.13.3.2-2 and the response data </w:t>
      </w:r>
      <w:proofErr w:type="gramStart"/>
      <w:r>
        <w:t>structures</w:t>
      </w:r>
      <w:proofErr w:type="gramEnd"/>
      <w:r>
        <w:t xml:space="preserve"> and response codes specified in table 6.2.13.3.2-3.</w:t>
      </w:r>
    </w:p>
    <w:p w:rsidR="009F4530" w:rsidRDefault="009F4530" w:rsidP="009F4530">
      <w:pPr>
        <w:pStyle w:val="TH"/>
      </w:pPr>
      <w:r>
        <w:t>Table 6.2.13.3.2-2: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F4530" w:rsidTr="00BF66D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530" w:rsidRDefault="009F4530" w:rsidP="00BF66D4">
            <w:pPr>
              <w:pStyle w:val="TAH"/>
            </w:pPr>
            <w:r>
              <w:t>Description</w:t>
            </w:r>
          </w:p>
        </w:tc>
      </w:tr>
      <w:tr w:rsidR="009F4530" w:rsidTr="00BF66D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530" w:rsidRDefault="009F4530" w:rsidP="00BF66D4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530" w:rsidRDefault="009F4530" w:rsidP="00BF66D4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530" w:rsidRDefault="009F4530" w:rsidP="00BF66D4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530" w:rsidRDefault="009F4530" w:rsidP="00BF66D4">
            <w:pPr>
              <w:pStyle w:val="TAL"/>
            </w:pPr>
          </w:p>
        </w:tc>
      </w:tr>
    </w:tbl>
    <w:p w:rsidR="009F4530" w:rsidRDefault="009F4530" w:rsidP="009F4530"/>
    <w:p w:rsidR="009F4530" w:rsidRDefault="009F4530" w:rsidP="009F4530">
      <w:pPr>
        <w:pStyle w:val="TH"/>
      </w:pPr>
      <w:r>
        <w:t>Table 6.2.13.3.2-3: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9F4530" w:rsidTr="00BF66D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Response</w:t>
            </w:r>
          </w:p>
          <w:p w:rsidR="009F4530" w:rsidRDefault="009F4530" w:rsidP="00BF66D4">
            <w:pPr>
              <w:pStyle w:val="TAH"/>
            </w:pPr>
            <w:r>
              <w:t>codes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Description</w:t>
            </w:r>
          </w:p>
        </w:tc>
      </w:tr>
      <w:tr w:rsidR="009F4530" w:rsidTr="00BF66D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F4530" w:rsidRDefault="009F4530" w:rsidP="00BF66D4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ApplicationDataSubs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F4530" w:rsidRDefault="009F4530" w:rsidP="00BF66D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F4530" w:rsidRDefault="009F4530" w:rsidP="00BF66D4">
            <w:pPr>
              <w:pStyle w:val="TAL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F4530" w:rsidRDefault="009F4530" w:rsidP="00BF66D4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F4530" w:rsidRDefault="009F4530" w:rsidP="00BF66D4">
            <w:pPr>
              <w:pStyle w:val="TAL"/>
            </w:pPr>
            <w:r>
              <w:t>The subscription information as request in the request URI query parameter(s) are returned.</w:t>
            </w:r>
          </w:p>
        </w:tc>
      </w:tr>
      <w:tr w:rsidR="009F4530" w:rsidTr="00BF66D4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530" w:rsidRDefault="009F4530" w:rsidP="00BF66D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:rsidR="005150A9" w:rsidRDefault="005150A9" w:rsidP="005150A9"/>
    <w:p w:rsidR="008D02E1" w:rsidRPr="00B61815" w:rsidRDefault="008D02E1" w:rsidP="008D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D02E1" w:rsidRDefault="008D02E1" w:rsidP="008D02E1">
      <w:pPr>
        <w:pStyle w:val="Heading3"/>
      </w:pPr>
      <w:bookmarkStart w:id="127" w:name="_Toc28012800"/>
      <w:r>
        <w:t>6.4.1</w:t>
      </w:r>
      <w:r>
        <w:tab/>
        <w:t>General</w:t>
      </w:r>
      <w:bookmarkEnd w:id="127"/>
    </w:p>
    <w:p w:rsidR="008D02E1" w:rsidRDefault="008D02E1" w:rsidP="008D02E1">
      <w:r>
        <w:t>This subclause specifies the application data model supported by the API.</w:t>
      </w:r>
    </w:p>
    <w:p w:rsidR="008D02E1" w:rsidRDefault="008D02E1" w:rsidP="008D02E1">
      <w:r>
        <w:t xml:space="preserve">Table 6.4.1-1 specifies the data types defined for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:rsidR="008D02E1" w:rsidRDefault="008D02E1" w:rsidP="008D02E1">
      <w:pPr>
        <w:pStyle w:val="TH"/>
      </w:pPr>
      <w:r>
        <w:lastRenderedPageBreak/>
        <w:t xml:space="preserve">Table 6.4.1-1: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8D02E1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02E1" w:rsidRDefault="008D02E1" w:rsidP="00BF66D4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02E1" w:rsidRDefault="008D02E1" w:rsidP="00BF66D4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02E1" w:rsidRDefault="008D02E1" w:rsidP="00BF66D4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2E1" w:rsidRDefault="008D02E1" w:rsidP="00BF66D4">
            <w:pPr>
              <w:pStyle w:val="TAH"/>
            </w:pPr>
            <w:r>
              <w:t>Applicability</w:t>
            </w:r>
          </w:p>
        </w:tc>
      </w:tr>
      <w:tr w:rsidR="00685B3C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B566F7">
            <w:pPr>
              <w:pStyle w:val="TAL"/>
            </w:pPr>
            <w:ins w:id="128" w:author="Huawei3" w:date="2020-02-06T21:19:00Z">
              <w:r>
                <w:t>Contains application data subscription data.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  <w:rPr>
                <w:lang w:eastAsia="zh-CN"/>
              </w:rPr>
            </w:pPr>
          </w:p>
        </w:tc>
      </w:tr>
      <w:tr w:rsidR="00685B3C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ins w:id="129" w:author="Huawei3" w:date="2020-02-06T21:19:00Z">
              <w:r>
                <w:t>Contains the new or updated application data or removed indication.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  <w:rPr>
                <w:lang w:eastAsia="zh-CN"/>
              </w:rPr>
            </w:pPr>
          </w:p>
        </w:tc>
      </w:tr>
      <w:tr w:rsidR="00685B3C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685B3C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685B3C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</w:tr>
      <w:tr w:rsidR="00685B3C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</w:p>
        </w:tc>
      </w:tr>
      <w:tr w:rsidR="00685B3C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</w:p>
        </w:tc>
      </w:tr>
      <w:tr w:rsidR="00685B3C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</w:p>
        </w:tc>
      </w:tr>
      <w:tr w:rsidR="00685B3C" w:rsidTr="00685B3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3C" w:rsidRDefault="00685B3C" w:rsidP="00685B3C">
            <w:pPr>
              <w:pStyle w:val="TAL"/>
            </w:pPr>
          </w:p>
        </w:tc>
      </w:tr>
    </w:tbl>
    <w:p w:rsidR="008D02E1" w:rsidRDefault="008D02E1" w:rsidP="008D02E1"/>
    <w:p w:rsidR="008D02E1" w:rsidRDefault="008D02E1" w:rsidP="008D02E1">
      <w:r>
        <w:t xml:space="preserve">Table 6.4.1-2 specifies data types re-used by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interface.</w:t>
      </w:r>
    </w:p>
    <w:p w:rsidR="008D02E1" w:rsidRDefault="008D02E1" w:rsidP="008D02E1">
      <w:pPr>
        <w:pStyle w:val="TH"/>
      </w:pPr>
      <w:r>
        <w:t xml:space="preserve">Table 6.4.1-2: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02E1" w:rsidRDefault="008D02E1" w:rsidP="00BF66D4">
            <w:pPr>
              <w:pStyle w:val="TAH"/>
            </w:pPr>
            <w: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02E1" w:rsidRDefault="008D02E1" w:rsidP="00BF66D4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02E1" w:rsidRDefault="008D02E1" w:rsidP="00BF66D4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2E1" w:rsidRDefault="008D02E1" w:rsidP="00BF66D4">
            <w:pPr>
              <w:pStyle w:val="TAH"/>
            </w:pPr>
            <w:r>
              <w:t>Applicability</w:t>
            </w: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rPr>
                <w:rFonts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 xml:space="preserve">Contains the Ethernet data flow </w:t>
            </w:r>
            <w:proofErr w:type="gramStart"/>
            <w:r>
              <w:t>information.(</w:t>
            </w:r>
            <w:proofErr w:type="gramEnd"/>
            <w:r>
              <w:t>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NO"/>
              <w:ind w:left="0" w:firstLine="0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PfdChangeReport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Describes errors that can occur during the PFD update notification.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PfdDataForApp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Identifies the PFDs for one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PfdSubscription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Identifies the PFDs for subscription.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L"/>
            </w:pPr>
          </w:p>
        </w:tc>
      </w:tr>
      <w:tr w:rsidR="008D02E1" w:rsidTr="00BF66D4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E1" w:rsidRDefault="008D02E1" w:rsidP="00BF66D4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</w:tc>
      </w:tr>
    </w:tbl>
    <w:p w:rsidR="008D02E1" w:rsidRDefault="008D02E1" w:rsidP="005150A9"/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30" w:name="_Toc532994828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530" w:rsidRDefault="009F4530" w:rsidP="009F4530">
      <w:pPr>
        <w:pStyle w:val="Heading4"/>
      </w:pPr>
      <w:bookmarkStart w:id="131" w:name="_Toc28012809"/>
      <w:bookmarkEnd w:id="5"/>
      <w:bookmarkEnd w:id="6"/>
      <w:bookmarkEnd w:id="7"/>
      <w:bookmarkEnd w:id="130"/>
      <w:r>
        <w:lastRenderedPageBreak/>
        <w:t>6.4.2.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ApplicationDataChangeNotif</w:t>
      </w:r>
      <w:bookmarkEnd w:id="131"/>
      <w:proofErr w:type="spellEnd"/>
    </w:p>
    <w:p w:rsidR="009F4530" w:rsidRDefault="009F4530" w:rsidP="009F4530">
      <w:pPr>
        <w:pStyle w:val="TH"/>
      </w:pPr>
      <w:r>
        <w:t>Table 6.4.2.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ApplicationDataChangeNotif</w:t>
      </w:r>
      <w:proofErr w:type="spellEnd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9F4530" w:rsidTr="00BF66D4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4530" w:rsidRDefault="009F4530" w:rsidP="00BF66D4">
            <w:pPr>
              <w:pStyle w:val="TAH"/>
            </w:pPr>
            <w:r>
              <w:t>Applicability</w:t>
            </w:r>
          </w:p>
        </w:tc>
      </w:tr>
      <w:tr w:rsidR="009F4530" w:rsidTr="00BF66D4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30" w:rsidRDefault="009F4530" w:rsidP="00BF66D4">
            <w:pPr>
              <w:pStyle w:val="TAL"/>
            </w:pPr>
            <w:proofErr w:type="spellStart"/>
            <w:r>
              <w:t>iptvConfigData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30" w:rsidRDefault="00A93EA8" w:rsidP="00BF66D4">
            <w:pPr>
              <w:pStyle w:val="TAL"/>
            </w:pPr>
            <w:proofErr w:type="spellStart"/>
            <w:ins w:id="132" w:author="Huawei" w:date="2020-01-06T16:14:00Z">
              <w:r>
                <w:t>IptvConfigData</w:t>
              </w:r>
            </w:ins>
            <w:proofErr w:type="spellEnd"/>
            <w:del w:id="133" w:author="Huawei" w:date="2020-01-06T16:14:00Z">
              <w:r w:rsidR="009F4530" w:rsidDel="00A93EA8">
                <w:delText>string(FFS)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30" w:rsidRDefault="009F4530" w:rsidP="00BF66D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30" w:rsidRDefault="009F4530" w:rsidP="00BF66D4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30" w:rsidRDefault="009F4530" w:rsidP="00BF66D4">
            <w:pPr>
              <w:pStyle w:val="TAL"/>
            </w:pPr>
            <w:r>
              <w:t>IPTV Configuration Data</w:t>
            </w:r>
            <w:del w:id="134" w:author="CT#87e" w:date="2020-03-04T17:26:00Z">
              <w:r w:rsidDel="002D5433">
                <w:delText>, if changed and notification was requested</w:delText>
              </w:r>
            </w:del>
            <w:r>
              <w:t>.</w:t>
            </w:r>
            <w:ins w:id="135" w:author="Huawei5" w:date="2020-02-28T14:10:00Z">
              <w:r w:rsidR="003A5BD5">
                <w:t xml:space="preserve"> (NOTE)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</w:pPr>
          </w:p>
        </w:tc>
      </w:tr>
      <w:tr w:rsidR="009F4530" w:rsidTr="00BF66D4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 Data</w:t>
            </w:r>
            <w:del w:id="136" w:author="CT#87e" w:date="2020-03-04T17:26:00Z">
              <w:r w:rsidDel="002D5433">
                <w:rPr>
                  <w:rFonts w:hint="eastAsia"/>
                  <w:lang w:eastAsia="zh-CN"/>
                </w:rPr>
                <w:delText>, if changed and notification was requested</w:delText>
              </w:r>
            </w:del>
            <w:r>
              <w:rPr>
                <w:rFonts w:hint="eastAsia"/>
                <w:lang w:eastAsia="zh-CN"/>
              </w:rPr>
              <w:t>.</w:t>
            </w:r>
            <w:ins w:id="137" w:author="Huawei5" w:date="2020-02-28T14:10:00Z">
              <w:r w:rsidR="003A5BD5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</w:pPr>
          </w:p>
        </w:tc>
      </w:tr>
      <w:tr w:rsidR="006E4694" w:rsidTr="00BF66D4">
        <w:trPr>
          <w:jc w:val="center"/>
          <w:ins w:id="138" w:author="Huawei" w:date="2020-01-06T16:12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94" w:rsidRDefault="00676DAA" w:rsidP="006E4694">
            <w:pPr>
              <w:pStyle w:val="TAL"/>
              <w:rPr>
                <w:ins w:id="139" w:author="Huawei" w:date="2020-01-06T16:12:00Z"/>
                <w:lang w:eastAsia="zh-CN"/>
              </w:rPr>
            </w:pPr>
            <w:proofErr w:type="spellStart"/>
            <w:ins w:id="140" w:author="Huawei" w:date="2020-01-06T16:14:00Z">
              <w:r>
                <w:rPr>
                  <w:lang w:eastAsia="zh-CN"/>
                </w:rPr>
                <w:t>bdtPolicyData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94" w:rsidRDefault="006E4694" w:rsidP="006E4694">
            <w:pPr>
              <w:pStyle w:val="TAL"/>
              <w:rPr>
                <w:ins w:id="141" w:author="Huawei" w:date="2020-01-06T16:12:00Z"/>
                <w:lang w:eastAsia="zh-CN"/>
              </w:rPr>
            </w:pPr>
            <w:proofErr w:type="spellStart"/>
            <w:ins w:id="142" w:author="Huawei" w:date="2020-01-06T16:13:00Z">
              <w:r>
                <w:rPr>
                  <w:lang w:eastAsia="zh-CN"/>
                </w:rPr>
                <w:t>BdtPolicyData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94" w:rsidRDefault="006E4694" w:rsidP="006E4694">
            <w:pPr>
              <w:pStyle w:val="TAC"/>
              <w:rPr>
                <w:ins w:id="143" w:author="Huawei" w:date="2020-01-06T16:12:00Z"/>
                <w:lang w:eastAsia="zh-CN"/>
              </w:rPr>
            </w:pPr>
            <w:ins w:id="144" w:author="Huawei" w:date="2020-01-06T16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94" w:rsidRDefault="006E4694" w:rsidP="006E4694">
            <w:pPr>
              <w:pStyle w:val="TAL"/>
              <w:rPr>
                <w:ins w:id="145" w:author="Huawei" w:date="2020-01-06T16:12:00Z"/>
                <w:lang w:eastAsia="zh-CN"/>
              </w:rPr>
            </w:pPr>
            <w:ins w:id="146" w:author="Huawei" w:date="2020-01-06T16:1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94" w:rsidRDefault="006E4694" w:rsidP="006E4694">
            <w:pPr>
              <w:pStyle w:val="TAL"/>
              <w:rPr>
                <w:ins w:id="147" w:author="Huawei" w:date="2020-01-06T16:12:00Z"/>
                <w:lang w:eastAsia="zh-CN"/>
              </w:rPr>
            </w:pPr>
            <w:ins w:id="148" w:author="Huawei" w:date="2020-01-06T16:13:00Z">
              <w:r>
                <w:rPr>
                  <w:lang w:eastAsia="zh-CN"/>
                </w:rPr>
                <w:t>BDT Policy</w:t>
              </w:r>
              <w:r>
                <w:rPr>
                  <w:rFonts w:hint="eastAsia"/>
                  <w:lang w:eastAsia="zh-CN"/>
                </w:rPr>
                <w:t xml:space="preserve"> Data.</w:t>
              </w:r>
            </w:ins>
            <w:ins w:id="149" w:author="Huawei5" w:date="2020-02-28T14:10:00Z">
              <w:r w:rsidR="003A5BD5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94" w:rsidRDefault="006E4694" w:rsidP="006E4694">
            <w:pPr>
              <w:pStyle w:val="TAL"/>
              <w:rPr>
                <w:ins w:id="150" w:author="Huawei" w:date="2020-01-06T16:12:00Z"/>
              </w:rPr>
            </w:pPr>
          </w:p>
        </w:tc>
      </w:tr>
      <w:tr w:rsidR="008F0589" w:rsidTr="00BF66D4">
        <w:trPr>
          <w:jc w:val="center"/>
          <w:ins w:id="151" w:author="Huawei" w:date="2020-01-06T16:21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89" w:rsidRDefault="002D5433" w:rsidP="008F0589">
            <w:pPr>
              <w:pStyle w:val="TAL"/>
              <w:rPr>
                <w:ins w:id="152" w:author="Huawei" w:date="2020-01-06T16:21:00Z"/>
                <w:lang w:eastAsia="zh-CN"/>
              </w:rPr>
            </w:pPr>
            <w:proofErr w:type="spellStart"/>
            <w:ins w:id="153" w:author="CT#87e" w:date="2020-03-04T17:23:00Z">
              <w:r>
                <w:rPr>
                  <w:lang w:eastAsia="zh-CN"/>
                </w:rPr>
                <w:t>resUri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89" w:rsidRDefault="008F0589" w:rsidP="003A5BD5">
            <w:pPr>
              <w:pStyle w:val="TAL"/>
              <w:rPr>
                <w:ins w:id="154" w:author="Huawei" w:date="2020-01-06T16:21:00Z"/>
                <w:lang w:eastAsia="zh-CN"/>
              </w:rPr>
            </w:pPr>
            <w:ins w:id="155" w:author="Huawei" w:date="2020-01-06T16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89" w:rsidRDefault="008A35D0" w:rsidP="008F0589">
            <w:pPr>
              <w:pStyle w:val="TAC"/>
              <w:rPr>
                <w:ins w:id="156" w:author="Huawei" w:date="2020-01-06T16:21:00Z"/>
                <w:lang w:eastAsia="zh-CN"/>
              </w:rPr>
            </w:pPr>
            <w:ins w:id="157" w:author="Wenliang Xu CT3#108 v2" w:date="2020-02-28T15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89" w:rsidRDefault="003A5BD5" w:rsidP="008F0589">
            <w:pPr>
              <w:pStyle w:val="TAL"/>
              <w:rPr>
                <w:ins w:id="158" w:author="Huawei" w:date="2020-01-06T16:21:00Z"/>
                <w:lang w:eastAsia="zh-CN"/>
              </w:rPr>
            </w:pPr>
            <w:ins w:id="159" w:author="Huawei5" w:date="2020-02-28T14:10:00Z">
              <w:r>
                <w:t>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89" w:rsidRPr="00FA532B" w:rsidRDefault="003A5BD5" w:rsidP="00FA532B">
            <w:pPr>
              <w:pStyle w:val="TAL"/>
              <w:rPr>
                <w:ins w:id="160" w:author="Huawei" w:date="2020-01-06T16:21:00Z"/>
                <w:rPrChange w:id="161" w:author="CT#87e" w:date="2020-03-04T17:28:00Z">
                  <w:rPr>
                    <w:ins w:id="162" w:author="Huawei" w:date="2020-01-06T16:21:00Z"/>
                    <w:lang w:eastAsia="zh-CN"/>
                  </w:rPr>
                </w:rPrChange>
              </w:rPr>
            </w:pPr>
            <w:ins w:id="163" w:author="Huawei5" w:date="2020-02-28T14:10:00Z">
              <w:r w:rsidRPr="00FA532B">
                <w:rPr>
                  <w:rPrChange w:id="164" w:author="CT#87e" w:date="2020-03-04T17:28:00Z">
                    <w:rPr>
                      <w:color w:val="FF0000"/>
                    </w:rPr>
                  </w:rPrChange>
                </w:rPr>
                <w:t xml:space="preserve">Identifies the resource in the corresponding data change. For notifying deletion, only </w:t>
              </w:r>
            </w:ins>
            <w:proofErr w:type="spellStart"/>
            <w:ins w:id="165" w:author="CT#87e" w:date="2020-03-04T17:24:00Z">
              <w:r w:rsidR="002D5433" w:rsidRPr="00FA532B">
                <w:rPr>
                  <w:rPrChange w:id="166" w:author="CT#87e" w:date="2020-03-04T17:28:00Z">
                    <w:rPr>
                      <w:color w:val="FF0000"/>
                    </w:rPr>
                  </w:rPrChange>
                </w:rPr>
                <w:t>resUri</w:t>
              </w:r>
            </w:ins>
            <w:proofErr w:type="spellEnd"/>
            <w:ins w:id="167" w:author="Huawei5" w:date="2020-02-28T14:10:00Z">
              <w:r w:rsidRPr="00FA532B">
                <w:rPr>
                  <w:rPrChange w:id="168" w:author="CT#87e" w:date="2020-03-04T17:28:00Z">
                    <w:rPr>
                      <w:color w:val="FF0000"/>
                    </w:rPr>
                  </w:rPrChange>
                </w:rPr>
                <w:t xml:space="preserve"> shall be provided</w:t>
              </w:r>
            </w:ins>
            <w:ins w:id="169" w:author="CT#87e" w:date="2020-03-04T17:24:00Z">
              <w:r w:rsidR="002D5433" w:rsidRPr="00FA532B">
                <w:rPr>
                  <w:rPrChange w:id="170" w:author="CT#87e" w:date="2020-03-04T17:28:00Z">
                    <w:rPr>
                      <w:color w:val="FF0000"/>
                    </w:rPr>
                  </w:rPrChange>
                </w:rPr>
                <w:t xml:space="preserve"> in the </w:t>
              </w:r>
              <w:proofErr w:type="spellStart"/>
              <w:r w:rsidR="002D5433" w:rsidRPr="00FA532B">
                <w:rPr>
                  <w:rPrChange w:id="171" w:author="CT#87e" w:date="2020-03-04T17:28:00Z">
                    <w:rPr>
                      <w:color w:val="FF0000"/>
                    </w:rPr>
                  </w:rPrChange>
                </w:rPr>
                <w:t>ApplicationDataChangeNotif</w:t>
              </w:r>
              <w:proofErr w:type="spellEnd"/>
              <w:r w:rsidR="002D5433" w:rsidRPr="00FA532B">
                <w:rPr>
                  <w:rPrChange w:id="172" w:author="CT#87e" w:date="2020-03-04T17:28:00Z">
                    <w:rPr>
                      <w:color w:val="FF0000"/>
                    </w:rPr>
                  </w:rPrChange>
                </w:rPr>
                <w:t xml:space="preserve"> data type</w:t>
              </w:r>
            </w:ins>
            <w:ins w:id="173" w:author="Huawei5" w:date="2020-02-28T14:10:00Z">
              <w:r w:rsidRPr="00FA532B">
                <w:rPr>
                  <w:rPrChange w:id="174" w:author="CT#87e" w:date="2020-03-04T17:28:00Z">
                    <w:rPr>
                      <w:color w:val="FF0000"/>
                    </w:rPr>
                  </w:rPrChange>
                </w:rPr>
                <w:t>.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89" w:rsidRDefault="008F0589" w:rsidP="008F0589">
            <w:pPr>
              <w:pStyle w:val="TAL"/>
              <w:rPr>
                <w:ins w:id="175" w:author="Huawei" w:date="2020-01-06T16:21:00Z"/>
              </w:rPr>
            </w:pPr>
          </w:p>
        </w:tc>
      </w:tr>
      <w:tr w:rsidR="003A5BD5" w:rsidTr="00D53C50">
        <w:trPr>
          <w:jc w:val="center"/>
          <w:ins w:id="176" w:author="Huawei5" w:date="2020-02-28T14:10:00Z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BD5" w:rsidRDefault="003A5BD5" w:rsidP="003A5BD5">
            <w:pPr>
              <w:pStyle w:val="TAN"/>
              <w:rPr>
                <w:ins w:id="177" w:author="Huawei5" w:date="2020-02-28T14:10:00Z"/>
              </w:rPr>
            </w:pPr>
            <w:ins w:id="178" w:author="Huawei5" w:date="2020-02-28T14:11:00Z">
              <w:r>
                <w:t>NOTE:</w:t>
              </w:r>
              <w:r>
                <w:tab/>
                <w:t>Only one among those attributes shall be provided</w:t>
              </w:r>
            </w:ins>
            <w:ins w:id="179" w:author="Wenliang Xu CT3#108 v2" w:date="2020-02-28T15:46:00Z">
              <w:r w:rsidR="008A35D0">
                <w:t xml:space="preserve"> in notifying data creation </w:t>
              </w:r>
            </w:ins>
            <w:ins w:id="180" w:author="CT#87e" w:date="2020-03-04T17:23:00Z">
              <w:r w:rsidR="002D5433">
                <w:t>or</w:t>
              </w:r>
            </w:ins>
            <w:ins w:id="181" w:author="Wenliang Xu CT3#108 v2" w:date="2020-02-28T15:46:00Z">
              <w:r w:rsidR="008A35D0">
                <w:t xml:space="preserve"> update</w:t>
              </w:r>
            </w:ins>
            <w:ins w:id="182" w:author="Huawei5" w:date="2020-02-28T14:11:00Z">
              <w:r>
                <w:t>.</w:t>
              </w:r>
            </w:ins>
          </w:p>
        </w:tc>
      </w:tr>
    </w:tbl>
    <w:p w:rsidR="009F4530" w:rsidDel="00EE2AB5" w:rsidRDefault="009F4530" w:rsidP="009F4530">
      <w:pPr>
        <w:pStyle w:val="EditorsNote"/>
        <w:rPr>
          <w:del w:id="183" w:author="Huawei3" w:date="2020-02-06T20:48:00Z"/>
          <w:lang w:eastAsia="zh-CN"/>
        </w:rPr>
      </w:pPr>
      <w:del w:id="184" w:author="Huawei3" w:date="2020-02-06T20:48:00Z">
        <w:r w:rsidDel="00EE2AB5">
          <w:rPr>
            <w:rFonts w:hint="eastAsia"/>
            <w:lang w:eastAsia="zh-CN"/>
          </w:rPr>
          <w:delText>Editor</w:delText>
        </w:r>
        <w:r w:rsidDel="00EE2AB5">
          <w:rPr>
            <w:lang w:eastAsia="zh-CN"/>
          </w:rPr>
          <w:delText>’s Note:</w:delText>
        </w:r>
        <w:r w:rsidDel="00EE2AB5">
          <w:rPr>
            <w:lang w:eastAsia="zh-CN"/>
          </w:rPr>
          <w:tab/>
          <w:delText>the definition of ApplicationDataChangeNotif data type is FFS, which should be general for all data subsets under Application Data except Influence Data.</w:delText>
        </w:r>
      </w:del>
    </w:p>
    <w:p w:rsidR="005150A9" w:rsidRDefault="005150A9" w:rsidP="005150A9">
      <w:pPr>
        <w:rPr>
          <w:noProof/>
        </w:rPr>
      </w:pPr>
    </w:p>
    <w:p w:rsidR="009F4530" w:rsidRPr="00B61815" w:rsidRDefault="009F4530" w:rsidP="009F4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530" w:rsidRDefault="009F4530" w:rsidP="009F4530">
      <w:pPr>
        <w:pStyle w:val="Heading4"/>
      </w:pPr>
      <w:bookmarkStart w:id="185" w:name="_Toc28012810"/>
      <w:r>
        <w:t>6.4.2.12</w:t>
      </w:r>
      <w:r>
        <w:tab/>
        <w:t xml:space="preserve">Type </w:t>
      </w:r>
      <w:proofErr w:type="spellStart"/>
      <w:r>
        <w:t>DataFilter</w:t>
      </w:r>
      <w:bookmarkEnd w:id="185"/>
      <w:proofErr w:type="spellEnd"/>
    </w:p>
    <w:p w:rsidR="009F4530" w:rsidRDefault="009F4530" w:rsidP="009F4530">
      <w:pPr>
        <w:pStyle w:val="TH"/>
      </w:pPr>
      <w:r>
        <w:t xml:space="preserve">Table 6.4.2.12-1: Definition of type </w:t>
      </w:r>
      <w:proofErr w:type="spellStart"/>
      <w:r>
        <w:t>DataFilter</w:t>
      </w:r>
      <w:proofErr w:type="spellEnd"/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3"/>
        <w:gridCol w:w="1701"/>
        <w:gridCol w:w="426"/>
        <w:gridCol w:w="1134"/>
        <w:gridCol w:w="4730"/>
      </w:tblGrid>
      <w:tr w:rsidR="009F4530" w:rsidTr="00BF66D4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Cardinality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4530" w:rsidRDefault="009F4530" w:rsidP="00BF66D4">
            <w:pPr>
              <w:pStyle w:val="TAH"/>
            </w:pPr>
            <w:r>
              <w:t>Description</w:t>
            </w:r>
          </w:p>
        </w:tc>
      </w:tr>
      <w:tr w:rsidR="009F4530" w:rsidTr="00BF66D4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type of data</w:t>
            </w:r>
            <w:r>
              <w:rPr>
                <w:lang w:eastAsia="zh-CN"/>
              </w:rPr>
              <w:t>.</w:t>
            </w:r>
          </w:p>
        </w:tc>
      </w:tr>
      <w:tr w:rsidR="009F4530" w:rsidTr="00BF66D4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30" w:rsidRDefault="009F4530" w:rsidP="00BF66D4">
            <w:pPr>
              <w:pStyle w:val="TAL"/>
            </w:pPr>
            <w:r>
              <w:t>Each element identifies a DNN.</w:t>
            </w:r>
          </w:p>
        </w:tc>
      </w:tr>
      <w:tr w:rsidR="009F4530" w:rsidTr="00BF66D4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30" w:rsidRDefault="009F4530" w:rsidP="00BF66D4">
            <w:pPr>
              <w:pStyle w:val="TAL"/>
              <w:rPr>
                <w:rFonts w:cs="Arial"/>
                <w:szCs w:val="18"/>
              </w:rPr>
            </w:pPr>
            <w:r>
              <w:t>Each element identifies a slice.</w:t>
            </w:r>
          </w:p>
        </w:tc>
      </w:tr>
      <w:tr w:rsidR="009F4530" w:rsidTr="00BF66D4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</w:rPr>
              <w:t>dentifies a group of users.</w:t>
            </w:r>
          </w:p>
        </w:tc>
      </w:tr>
      <w:tr w:rsidR="009F4530" w:rsidTr="00BF66D4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30" w:rsidRDefault="009F4530" w:rsidP="00BF66D4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EE2AB5" w:rsidTr="0004618A">
        <w:trPr>
          <w:jc w:val="center"/>
          <w:ins w:id="186" w:author="Huawei3" w:date="2020-02-06T20:45:00Z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B5" w:rsidRDefault="00EE2AB5" w:rsidP="0004618A">
            <w:pPr>
              <w:pStyle w:val="TAL"/>
              <w:rPr>
                <w:ins w:id="187" w:author="Huawei3" w:date="2020-02-06T20:45:00Z"/>
                <w:rFonts w:cs="Arial"/>
                <w:szCs w:val="18"/>
                <w:lang w:eastAsia="zh-CN"/>
              </w:rPr>
            </w:pPr>
            <w:proofErr w:type="spellStart"/>
            <w:ins w:id="188" w:author="Huawei3" w:date="2020-02-06T20:45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  <w:r>
                <w:rPr>
                  <w:rFonts w:cs="Arial"/>
                  <w:szCs w:val="18"/>
                  <w:lang w:eastAsia="zh-CN"/>
                </w:rPr>
                <w:t>ppIds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B5" w:rsidRDefault="00EE2AB5" w:rsidP="0004618A">
            <w:pPr>
              <w:pStyle w:val="TAL"/>
              <w:rPr>
                <w:ins w:id="189" w:author="Huawei3" w:date="2020-02-06T20:45:00Z"/>
                <w:rFonts w:cs="Arial"/>
                <w:szCs w:val="18"/>
                <w:lang w:eastAsia="zh-CN"/>
              </w:rPr>
            </w:pPr>
            <w:proofErr w:type="gramStart"/>
            <w:ins w:id="190" w:author="Huawei3" w:date="2020-02-06T20:45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  <w:r>
                <w:rPr>
                  <w:rFonts w:cs="Arial"/>
                  <w:szCs w:val="18"/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lang w:eastAsia="zh-CN"/>
                </w:rPr>
                <w:t>ApplicationId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B5" w:rsidRDefault="00EE2AB5" w:rsidP="0004618A">
            <w:pPr>
              <w:pStyle w:val="TAC"/>
              <w:rPr>
                <w:ins w:id="191" w:author="Huawei3" w:date="2020-02-06T20:45:00Z"/>
                <w:rFonts w:cs="Arial"/>
                <w:szCs w:val="18"/>
                <w:lang w:eastAsia="zh-CN"/>
              </w:rPr>
            </w:pPr>
            <w:ins w:id="192" w:author="Huawei3" w:date="2020-02-06T20:4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B5" w:rsidRDefault="00EE2AB5" w:rsidP="0004618A">
            <w:pPr>
              <w:pStyle w:val="TAL"/>
              <w:rPr>
                <w:ins w:id="193" w:author="Huawei3" w:date="2020-02-06T20:45:00Z"/>
                <w:rFonts w:cs="Arial"/>
                <w:szCs w:val="18"/>
                <w:lang w:eastAsia="zh-CN"/>
              </w:rPr>
            </w:pPr>
            <w:proofErr w:type="gramStart"/>
            <w:ins w:id="194" w:author="Huawei3" w:date="2020-02-06T20:45:00Z">
              <w:r>
                <w:rPr>
                  <w:rFonts w:cs="Arial"/>
                  <w:szCs w:val="18"/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B5" w:rsidRDefault="00EE2AB5" w:rsidP="0004618A">
            <w:pPr>
              <w:pStyle w:val="TAL"/>
              <w:rPr>
                <w:ins w:id="195" w:author="Huawei3" w:date="2020-02-06T20:45:00Z"/>
              </w:rPr>
            </w:pPr>
            <w:ins w:id="196" w:author="Huawei3" w:date="2020-02-06T20:45:00Z">
              <w:r>
                <w:t>Each element i</w:t>
              </w:r>
              <w:r>
                <w:rPr>
                  <w:rFonts w:cs="Arial"/>
                  <w:szCs w:val="18"/>
                  <w:lang w:eastAsia="zh-CN"/>
                </w:rPr>
                <w:t>dentifies an application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E2AB5" w:rsidTr="00BF66D4">
        <w:trPr>
          <w:jc w:val="center"/>
        </w:trPr>
        <w:tc>
          <w:tcPr>
            <w:tcW w:w="9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5F" w:rsidRPr="00071B13" w:rsidRDefault="00EE2AB5" w:rsidP="00071B13">
            <w:pPr>
              <w:pStyle w:val="TAN"/>
            </w:pPr>
            <w:r>
              <w:t>NOTE:</w:t>
            </w:r>
            <w:r>
              <w:rPr>
                <w:noProof/>
              </w:rPr>
              <w:tab/>
            </w:r>
            <w:del w:id="197" w:author="CT#87e" w:date="2020-03-05T15:40:00Z">
              <w:r w:rsidDel="00071B13">
                <w:delText>At least one of "dnns", "snssais", "internalGroupIds" or "supis" shall be provided.</w:delText>
              </w:r>
            </w:del>
            <w:ins w:id="198" w:author="Huawei4" w:date="2020-02-25T11:24:00Z">
              <w:r w:rsidR="00105F5F">
                <w:rPr>
                  <w:noProof/>
                </w:rPr>
                <w:t xml:space="preserve">The "dnns", </w:t>
              </w:r>
            </w:ins>
            <w:ins w:id="199" w:author="Huawei4" w:date="2020-02-25T11:25:00Z">
              <w:r w:rsidR="00105F5F">
                <w:rPr>
                  <w:noProof/>
                </w:rPr>
                <w:t xml:space="preserve">"snssais", "internalGroupIds" and "supis" attributes are applicable to the </w:t>
              </w:r>
            </w:ins>
            <w:ins w:id="200" w:author="Huawei4" w:date="2020-02-25T11:27:00Z">
              <w:r w:rsidR="00105F5F">
                <w:rPr>
                  <w:noProof/>
                </w:rPr>
                <w:t>BDT Policy Data, IPTV Configuration Data</w:t>
              </w:r>
            </w:ins>
            <w:ins w:id="201" w:author="Huawei5" w:date="2020-02-27T10:05:00Z">
              <w:r w:rsidR="00FE17E6">
                <w:rPr>
                  <w:noProof/>
                </w:rPr>
                <w:t>,</w:t>
              </w:r>
            </w:ins>
            <w:ins w:id="202" w:author="Huawei4" w:date="2020-02-25T11:27:00Z">
              <w:r w:rsidR="00105F5F">
                <w:rPr>
                  <w:noProof/>
                </w:rPr>
                <w:t xml:space="preserve"> and</w:t>
              </w:r>
            </w:ins>
            <w:ins w:id="203" w:author="Huawei5" w:date="2020-02-27T10:05:00Z">
              <w:r w:rsidR="00FE17E6">
                <w:rPr>
                  <w:noProof/>
                </w:rPr>
                <w:t xml:space="preserve"> the</w:t>
              </w:r>
            </w:ins>
            <w:ins w:id="204" w:author="Huawei4" w:date="2020-02-25T11:27:00Z">
              <w:r w:rsidR="00105F5F">
                <w:rPr>
                  <w:noProof/>
                </w:rPr>
                <w:t xml:space="preserve"> </w:t>
              </w:r>
            </w:ins>
            <w:ins w:id="205" w:author="Huawei4" w:date="2020-02-25T11:28:00Z">
              <w:r w:rsidR="00105F5F">
                <w:rPr>
                  <w:noProof/>
                </w:rPr>
                <w:t>"appIds" attribute is applicable to the PFD Data and IPTV</w:t>
              </w:r>
            </w:ins>
            <w:ins w:id="206" w:author="Huawei4" w:date="2020-02-25T11:29:00Z">
              <w:r w:rsidR="00105F5F">
                <w:rPr>
                  <w:noProof/>
                </w:rPr>
                <w:t xml:space="preserve"> Configuration Data</w:t>
              </w:r>
            </w:ins>
            <w:ins w:id="207" w:author="Huawei4" w:date="2020-02-25T11:23:00Z">
              <w:r w:rsidR="00105F5F">
                <w:t>.</w:t>
              </w:r>
            </w:ins>
          </w:p>
        </w:tc>
      </w:tr>
    </w:tbl>
    <w:p w:rsidR="009F4530" w:rsidDel="00071B13" w:rsidRDefault="009F4530" w:rsidP="009F4530">
      <w:pPr>
        <w:pStyle w:val="EditorsNote"/>
        <w:rPr>
          <w:del w:id="208" w:author="Huawei3" w:date="2020-02-06T20:46:00Z"/>
          <w:noProof/>
          <w:lang w:eastAsia="zh-CN"/>
        </w:rPr>
      </w:pPr>
      <w:del w:id="209" w:author="Huawei3" w:date="2020-02-06T20:46:00Z">
        <w:r w:rsidDel="00EE2AB5">
          <w:rPr>
            <w:rFonts w:hint="eastAsia"/>
            <w:noProof/>
            <w:lang w:eastAsia="zh-CN"/>
          </w:rPr>
          <w:delText>Editor</w:delText>
        </w:r>
        <w:r w:rsidDel="00EE2AB5">
          <w:rPr>
            <w:noProof/>
            <w:lang w:eastAsia="zh-CN"/>
          </w:rPr>
          <w:delText>’s Note:</w:delText>
        </w:r>
        <w:r w:rsidDel="00EE2AB5">
          <w:rPr>
            <w:noProof/>
            <w:lang w:eastAsia="zh-CN"/>
          </w:rPr>
          <w:tab/>
          <w:delText>the above table should be updated to cover all the scenario for subscription to application data change notification, except traffic influence data.</w:delText>
        </w:r>
      </w:del>
    </w:p>
    <w:p w:rsidR="00071B13" w:rsidRDefault="00071B13">
      <w:pPr>
        <w:rPr>
          <w:ins w:id="210" w:author="CT#87e" w:date="2020-03-05T15:40:00Z"/>
          <w:noProof/>
          <w:lang w:eastAsia="zh-CN"/>
        </w:rPr>
        <w:pPrChange w:id="211" w:author="CT#87e" w:date="2020-03-05T15:40:00Z">
          <w:pPr>
            <w:pStyle w:val="EditorsNote"/>
          </w:pPr>
        </w:pPrChange>
      </w:pPr>
    </w:p>
    <w:p w:rsidR="009F4530" w:rsidRPr="00B61815" w:rsidRDefault="009F4530" w:rsidP="009F4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856E8" w:rsidRDefault="005856E8" w:rsidP="005856E8">
      <w:pPr>
        <w:pStyle w:val="Heading1"/>
      </w:pPr>
      <w:bookmarkStart w:id="212" w:name="_Toc28012875"/>
      <w:r>
        <w:t>A.3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Application Data</w:t>
      </w:r>
      <w:bookmarkEnd w:id="212"/>
    </w:p>
    <w:p w:rsidR="005856E8" w:rsidRDefault="005856E8" w:rsidP="005856E8">
      <w:r>
        <w:t>For the purpose of referencing entities in the Open API file defined in this Annex, it shall be assumed that this Open API file is contained in a physical file named "TS29519_Application_Data.yaml".</w:t>
      </w:r>
    </w:p>
    <w:p w:rsidR="005856E8" w:rsidRDefault="005856E8" w:rsidP="005856E8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>info: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5856E8" w:rsidRDefault="005856E8" w:rsidP="005856E8">
      <w:pPr>
        <w:pStyle w:val="PL"/>
      </w:pPr>
      <w:r>
        <w:t xml:space="preserve">    © 2019, 3GPP Organizational Partners (ARIB, ATIS, CCSA, ETSI, TSDSI, TTA, TTC).</w:t>
      </w:r>
    </w:p>
    <w:p w:rsidR="005856E8" w:rsidRDefault="005856E8" w:rsidP="005856E8">
      <w:pPr>
        <w:pStyle w:val="PL"/>
      </w:pPr>
      <w:r>
        <w:t xml:space="preserve">    All rights reserved.</w:t>
      </w:r>
    </w:p>
    <w:p w:rsidR="005856E8" w:rsidRDefault="005856E8" w:rsidP="005856E8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description: 3GPP TS 29.519 V16.2.0; 5G System; Usage of the Unified Data Repository Service for Policy Data, Application Data and Structured Data for Exposure.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5856E8" w:rsidRDefault="005856E8" w:rsidP="005856E8">
      <w:pPr>
        <w:pStyle w:val="PL"/>
        <w:rPr>
          <w:noProof w:val="0"/>
        </w:rPr>
      </w:pP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>paths: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PFD Data (Store)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PFD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PFD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PFD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}/application-data/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Influence Data (Store)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Influence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{apiRoot}/nudr-dr/{apiVersion}/application-data/influenceData/{influenceId}'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Influence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Influence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Influence Data Subscriptions (Collection)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Influence Data Subscriptions (Collection)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ExternalGroupId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Influence Data Subscription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Influence Data Subscription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Influence Data Subscription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BdtPolicy Data (Store)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BDT Policy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{apiRoot}/nudr-dr/{apiVersion}/application-data/bdtPolicyData/{bdtPolicyId}'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IPTV Configuration Data (Store)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IPTV Configuration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description: 'Contains the URI of the newly created resource'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IPTV Configuration Data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IptvConfigDataPatch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 IPTV Configuration Data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ApplicationDataSubscriptions (Collection)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ApplicationDataSubscriptions (Collection)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Del="00D2244E" w:rsidRDefault="005856E8" w:rsidP="005856E8">
      <w:pPr>
        <w:pStyle w:val="PL"/>
        <w:rPr>
          <w:del w:id="213" w:author="CT#87e" w:date="2020-03-05T15:45:00Z"/>
          <w:noProof w:val="0"/>
        </w:rPr>
      </w:pPr>
      <w:del w:id="214" w:author="CT#87e" w:date="2020-03-05T15:45:00Z">
        <w:r w:rsidDel="00D2244E">
          <w:rPr>
            <w:noProof w:val="0"/>
          </w:rPr>
          <w:delText xml:space="preserve">        - name: dnn</w:delText>
        </w:r>
      </w:del>
    </w:p>
    <w:p w:rsidR="005856E8" w:rsidDel="00D2244E" w:rsidRDefault="005856E8" w:rsidP="005856E8">
      <w:pPr>
        <w:pStyle w:val="PL"/>
        <w:rPr>
          <w:del w:id="215" w:author="CT#87e" w:date="2020-03-05T15:45:00Z"/>
          <w:noProof w:val="0"/>
        </w:rPr>
      </w:pPr>
      <w:del w:id="216" w:author="CT#87e" w:date="2020-03-05T15:45:00Z">
        <w:r w:rsidDel="00D2244E">
          <w:rPr>
            <w:noProof w:val="0"/>
          </w:rPr>
          <w:delText xml:space="preserve">          in: query</w:delText>
        </w:r>
      </w:del>
    </w:p>
    <w:p w:rsidR="005856E8" w:rsidDel="00D2244E" w:rsidRDefault="005856E8" w:rsidP="005856E8">
      <w:pPr>
        <w:pStyle w:val="PL"/>
        <w:rPr>
          <w:del w:id="217" w:author="CT#87e" w:date="2020-03-05T15:45:00Z"/>
          <w:noProof w:val="0"/>
        </w:rPr>
      </w:pPr>
      <w:del w:id="218" w:author="CT#87e" w:date="2020-03-05T15:45:00Z">
        <w:r w:rsidDel="00D2244E">
          <w:rPr>
            <w:noProof w:val="0"/>
          </w:rPr>
          <w:delText xml:space="preserve">          description: Identifies a DNN.</w:delText>
        </w:r>
      </w:del>
    </w:p>
    <w:p w:rsidR="005856E8" w:rsidDel="00D2244E" w:rsidRDefault="005856E8" w:rsidP="005856E8">
      <w:pPr>
        <w:pStyle w:val="PL"/>
        <w:rPr>
          <w:del w:id="219" w:author="CT#87e" w:date="2020-03-05T15:45:00Z"/>
          <w:noProof w:val="0"/>
        </w:rPr>
      </w:pPr>
      <w:del w:id="220" w:author="CT#87e" w:date="2020-03-05T15:45:00Z">
        <w:r w:rsidDel="00D2244E">
          <w:rPr>
            <w:noProof w:val="0"/>
          </w:rPr>
          <w:delText xml:space="preserve">          required: false</w:delText>
        </w:r>
      </w:del>
    </w:p>
    <w:p w:rsidR="005856E8" w:rsidDel="00D2244E" w:rsidRDefault="005856E8" w:rsidP="005856E8">
      <w:pPr>
        <w:pStyle w:val="PL"/>
        <w:rPr>
          <w:del w:id="221" w:author="CT#87e" w:date="2020-03-05T15:45:00Z"/>
          <w:noProof w:val="0"/>
        </w:rPr>
      </w:pPr>
      <w:del w:id="222" w:author="CT#87e" w:date="2020-03-05T15:45:00Z">
        <w:r w:rsidDel="00D2244E">
          <w:rPr>
            <w:noProof w:val="0"/>
          </w:rPr>
          <w:delText xml:space="preserve">          schema:</w:delText>
        </w:r>
      </w:del>
    </w:p>
    <w:p w:rsidR="005856E8" w:rsidDel="00D2244E" w:rsidRDefault="005856E8" w:rsidP="005856E8">
      <w:pPr>
        <w:pStyle w:val="PL"/>
        <w:rPr>
          <w:del w:id="223" w:author="CT#87e" w:date="2020-03-05T15:45:00Z"/>
          <w:noProof w:val="0"/>
        </w:rPr>
      </w:pPr>
      <w:del w:id="224" w:author="CT#87e" w:date="2020-03-05T15:45:00Z">
        <w:r w:rsidDel="00D2244E">
          <w:rPr>
            <w:noProof w:val="0"/>
          </w:rPr>
          <w:delText xml:space="preserve">            $ref: 'TS29571_CommonData.yaml#/components/schemas/Dnn'</w:delText>
        </w:r>
      </w:del>
    </w:p>
    <w:p w:rsidR="005856E8" w:rsidDel="00D2244E" w:rsidRDefault="005856E8" w:rsidP="005856E8">
      <w:pPr>
        <w:pStyle w:val="PL"/>
        <w:rPr>
          <w:del w:id="225" w:author="CT#87e" w:date="2020-03-05T15:45:00Z"/>
          <w:noProof w:val="0"/>
        </w:rPr>
      </w:pPr>
      <w:del w:id="226" w:author="CT#87e" w:date="2020-03-05T15:45:00Z">
        <w:r w:rsidDel="00D2244E">
          <w:rPr>
            <w:noProof w:val="0"/>
          </w:rPr>
          <w:delText xml:space="preserve">        - name: snssai</w:delText>
        </w:r>
      </w:del>
    </w:p>
    <w:p w:rsidR="005856E8" w:rsidDel="00D2244E" w:rsidRDefault="005856E8" w:rsidP="005856E8">
      <w:pPr>
        <w:pStyle w:val="PL"/>
        <w:rPr>
          <w:del w:id="227" w:author="CT#87e" w:date="2020-03-05T15:45:00Z"/>
          <w:noProof w:val="0"/>
        </w:rPr>
      </w:pPr>
      <w:del w:id="228" w:author="CT#87e" w:date="2020-03-05T15:45:00Z">
        <w:r w:rsidDel="00D2244E">
          <w:rPr>
            <w:noProof w:val="0"/>
          </w:rPr>
          <w:delText xml:space="preserve">          in: query</w:delText>
        </w:r>
      </w:del>
    </w:p>
    <w:p w:rsidR="005856E8" w:rsidDel="00D2244E" w:rsidRDefault="005856E8" w:rsidP="005856E8">
      <w:pPr>
        <w:pStyle w:val="PL"/>
        <w:rPr>
          <w:del w:id="229" w:author="CT#87e" w:date="2020-03-05T15:45:00Z"/>
          <w:noProof w:val="0"/>
        </w:rPr>
      </w:pPr>
      <w:del w:id="230" w:author="CT#87e" w:date="2020-03-05T15:45:00Z">
        <w:r w:rsidDel="00D2244E">
          <w:rPr>
            <w:noProof w:val="0"/>
          </w:rPr>
          <w:delText xml:space="preserve">          description: Identifies a slice.</w:delText>
        </w:r>
      </w:del>
    </w:p>
    <w:p w:rsidR="005856E8" w:rsidDel="00D2244E" w:rsidRDefault="005856E8" w:rsidP="005856E8">
      <w:pPr>
        <w:pStyle w:val="PL"/>
        <w:rPr>
          <w:del w:id="231" w:author="CT#87e" w:date="2020-03-05T15:45:00Z"/>
          <w:noProof w:val="0"/>
        </w:rPr>
      </w:pPr>
      <w:del w:id="232" w:author="CT#87e" w:date="2020-03-05T15:45:00Z">
        <w:r w:rsidDel="00D2244E">
          <w:rPr>
            <w:noProof w:val="0"/>
          </w:rPr>
          <w:delText xml:space="preserve">          required: false</w:delText>
        </w:r>
      </w:del>
    </w:p>
    <w:p w:rsidR="005856E8" w:rsidDel="00D2244E" w:rsidRDefault="005856E8" w:rsidP="005856E8">
      <w:pPr>
        <w:pStyle w:val="PL"/>
        <w:rPr>
          <w:del w:id="233" w:author="CT#87e" w:date="2020-03-05T15:45:00Z"/>
          <w:noProof w:val="0"/>
        </w:rPr>
      </w:pPr>
      <w:del w:id="234" w:author="CT#87e" w:date="2020-03-05T15:45:00Z">
        <w:r w:rsidDel="00D2244E">
          <w:rPr>
            <w:noProof w:val="0"/>
          </w:rPr>
          <w:delText xml:space="preserve">          content:</w:delText>
        </w:r>
      </w:del>
    </w:p>
    <w:p w:rsidR="005856E8" w:rsidDel="00D2244E" w:rsidRDefault="005856E8" w:rsidP="005856E8">
      <w:pPr>
        <w:pStyle w:val="PL"/>
        <w:rPr>
          <w:del w:id="235" w:author="CT#87e" w:date="2020-03-05T15:45:00Z"/>
          <w:noProof w:val="0"/>
        </w:rPr>
      </w:pPr>
      <w:del w:id="236" w:author="CT#87e" w:date="2020-03-05T15:45:00Z">
        <w:r w:rsidDel="00D2244E">
          <w:rPr>
            <w:noProof w:val="0"/>
          </w:rPr>
          <w:delText xml:space="preserve">            application/json:</w:delText>
        </w:r>
      </w:del>
    </w:p>
    <w:p w:rsidR="005856E8" w:rsidDel="00D2244E" w:rsidRDefault="005856E8" w:rsidP="005856E8">
      <w:pPr>
        <w:pStyle w:val="PL"/>
        <w:rPr>
          <w:del w:id="237" w:author="CT#87e" w:date="2020-03-05T15:45:00Z"/>
          <w:noProof w:val="0"/>
        </w:rPr>
      </w:pPr>
      <w:del w:id="238" w:author="CT#87e" w:date="2020-03-05T15:45:00Z">
        <w:r w:rsidDel="00D2244E">
          <w:rPr>
            <w:noProof w:val="0"/>
          </w:rPr>
          <w:delText xml:space="preserve">              schema:</w:delText>
        </w:r>
      </w:del>
    </w:p>
    <w:p w:rsidR="005856E8" w:rsidDel="00D2244E" w:rsidRDefault="005856E8" w:rsidP="005856E8">
      <w:pPr>
        <w:pStyle w:val="PL"/>
        <w:rPr>
          <w:del w:id="239" w:author="CT#87e" w:date="2020-03-05T15:45:00Z"/>
          <w:noProof w:val="0"/>
        </w:rPr>
      </w:pPr>
      <w:del w:id="240" w:author="CT#87e" w:date="2020-03-05T15:45:00Z">
        <w:r w:rsidDel="00D2244E">
          <w:rPr>
            <w:noProof w:val="0"/>
          </w:rPr>
          <w:delText xml:space="preserve">                $ref: 'TS29571_CommonData.yaml#/components/schemas/Snssai'</w:delText>
        </w:r>
      </w:del>
    </w:p>
    <w:p w:rsidR="005856E8" w:rsidDel="00D2244E" w:rsidRDefault="005856E8" w:rsidP="005856E8">
      <w:pPr>
        <w:pStyle w:val="PL"/>
        <w:rPr>
          <w:del w:id="241" w:author="CT#87e" w:date="2020-03-05T15:45:00Z"/>
          <w:noProof w:val="0"/>
        </w:rPr>
      </w:pPr>
      <w:del w:id="242" w:author="CT#87e" w:date="2020-03-05T15:45:00Z">
        <w:r w:rsidDel="00D2244E">
          <w:rPr>
            <w:noProof w:val="0"/>
          </w:rPr>
          <w:delText xml:space="preserve">        - name: internal-group-id</w:delText>
        </w:r>
      </w:del>
    </w:p>
    <w:p w:rsidR="005856E8" w:rsidDel="00D2244E" w:rsidRDefault="005856E8" w:rsidP="005856E8">
      <w:pPr>
        <w:pStyle w:val="PL"/>
        <w:rPr>
          <w:del w:id="243" w:author="CT#87e" w:date="2020-03-05T15:45:00Z"/>
          <w:noProof w:val="0"/>
        </w:rPr>
      </w:pPr>
      <w:del w:id="244" w:author="CT#87e" w:date="2020-03-05T15:45:00Z">
        <w:r w:rsidDel="00D2244E">
          <w:rPr>
            <w:noProof w:val="0"/>
          </w:rPr>
          <w:delText xml:space="preserve">          in: query</w:delText>
        </w:r>
      </w:del>
    </w:p>
    <w:p w:rsidR="005856E8" w:rsidDel="00D2244E" w:rsidRDefault="005856E8" w:rsidP="005856E8">
      <w:pPr>
        <w:pStyle w:val="PL"/>
        <w:rPr>
          <w:del w:id="245" w:author="CT#87e" w:date="2020-03-05T15:45:00Z"/>
          <w:noProof w:val="0"/>
        </w:rPr>
      </w:pPr>
      <w:del w:id="246" w:author="CT#87e" w:date="2020-03-05T15:45:00Z">
        <w:r w:rsidDel="00D2244E">
          <w:rPr>
            <w:noProof w:val="0"/>
          </w:rPr>
          <w:delText xml:space="preserve">          description: Identifies a group of users.</w:delText>
        </w:r>
      </w:del>
    </w:p>
    <w:p w:rsidR="005856E8" w:rsidDel="00D2244E" w:rsidRDefault="005856E8" w:rsidP="005856E8">
      <w:pPr>
        <w:pStyle w:val="PL"/>
        <w:rPr>
          <w:del w:id="247" w:author="CT#87e" w:date="2020-03-05T15:45:00Z"/>
          <w:noProof w:val="0"/>
        </w:rPr>
      </w:pPr>
      <w:del w:id="248" w:author="CT#87e" w:date="2020-03-05T15:45:00Z">
        <w:r w:rsidDel="00D2244E">
          <w:rPr>
            <w:noProof w:val="0"/>
          </w:rPr>
          <w:delText xml:space="preserve">          required: false</w:delText>
        </w:r>
      </w:del>
    </w:p>
    <w:p w:rsidR="005856E8" w:rsidDel="00D2244E" w:rsidRDefault="005856E8" w:rsidP="005856E8">
      <w:pPr>
        <w:pStyle w:val="PL"/>
        <w:rPr>
          <w:del w:id="249" w:author="CT#87e" w:date="2020-03-05T15:45:00Z"/>
          <w:noProof w:val="0"/>
        </w:rPr>
      </w:pPr>
      <w:del w:id="250" w:author="CT#87e" w:date="2020-03-05T15:45:00Z">
        <w:r w:rsidDel="00D2244E">
          <w:rPr>
            <w:noProof w:val="0"/>
          </w:rPr>
          <w:delText xml:space="preserve">          schema:</w:delText>
        </w:r>
      </w:del>
    </w:p>
    <w:p w:rsidR="005856E8" w:rsidDel="00D2244E" w:rsidRDefault="005856E8" w:rsidP="005856E8">
      <w:pPr>
        <w:pStyle w:val="PL"/>
        <w:rPr>
          <w:del w:id="251" w:author="CT#87e" w:date="2020-03-05T15:45:00Z"/>
          <w:noProof w:val="0"/>
        </w:rPr>
      </w:pPr>
      <w:del w:id="252" w:author="CT#87e" w:date="2020-03-05T15:45:00Z">
        <w:r w:rsidDel="00D2244E">
          <w:rPr>
            <w:noProof w:val="0"/>
          </w:rPr>
          <w:delText xml:space="preserve">            $ref: 'TS29122_CommonData.yaml#/components/schemas/ExternalGroupId'</w:delText>
        </w:r>
      </w:del>
    </w:p>
    <w:p w:rsidR="005856E8" w:rsidDel="00D2244E" w:rsidRDefault="005856E8" w:rsidP="005856E8">
      <w:pPr>
        <w:pStyle w:val="PL"/>
        <w:rPr>
          <w:del w:id="253" w:author="CT#87e" w:date="2020-03-05T15:45:00Z"/>
          <w:noProof w:val="0"/>
        </w:rPr>
      </w:pPr>
      <w:del w:id="254" w:author="CT#87e" w:date="2020-03-05T15:45:00Z">
        <w:r w:rsidDel="00D2244E">
          <w:rPr>
            <w:noProof w:val="0"/>
          </w:rPr>
          <w:delText xml:space="preserve">        - name: supi</w:delText>
        </w:r>
      </w:del>
    </w:p>
    <w:p w:rsidR="005856E8" w:rsidDel="00D2244E" w:rsidRDefault="005856E8" w:rsidP="005856E8">
      <w:pPr>
        <w:pStyle w:val="PL"/>
        <w:rPr>
          <w:del w:id="255" w:author="CT#87e" w:date="2020-03-05T15:45:00Z"/>
          <w:noProof w:val="0"/>
        </w:rPr>
      </w:pPr>
      <w:del w:id="256" w:author="CT#87e" w:date="2020-03-05T15:45:00Z">
        <w:r w:rsidDel="00D2244E">
          <w:rPr>
            <w:noProof w:val="0"/>
          </w:rPr>
          <w:delText xml:space="preserve">          in: query</w:delText>
        </w:r>
      </w:del>
    </w:p>
    <w:p w:rsidR="005856E8" w:rsidDel="00D2244E" w:rsidRDefault="005856E8" w:rsidP="005856E8">
      <w:pPr>
        <w:pStyle w:val="PL"/>
        <w:rPr>
          <w:del w:id="257" w:author="CT#87e" w:date="2020-03-05T15:45:00Z"/>
          <w:noProof w:val="0"/>
        </w:rPr>
      </w:pPr>
      <w:del w:id="258" w:author="CT#87e" w:date="2020-03-05T15:45:00Z">
        <w:r w:rsidDel="00D2244E">
          <w:rPr>
            <w:noProof w:val="0"/>
          </w:rPr>
          <w:delText xml:space="preserve">          description: Identifies a user.</w:delText>
        </w:r>
      </w:del>
    </w:p>
    <w:p w:rsidR="005856E8" w:rsidDel="00D2244E" w:rsidRDefault="005856E8" w:rsidP="005856E8">
      <w:pPr>
        <w:pStyle w:val="PL"/>
        <w:rPr>
          <w:del w:id="259" w:author="CT#87e" w:date="2020-03-05T15:45:00Z"/>
          <w:noProof w:val="0"/>
        </w:rPr>
      </w:pPr>
      <w:del w:id="260" w:author="CT#87e" w:date="2020-03-05T15:45:00Z">
        <w:r w:rsidDel="00D2244E">
          <w:rPr>
            <w:noProof w:val="0"/>
          </w:rPr>
          <w:lastRenderedPageBreak/>
          <w:delText xml:space="preserve">          required: false</w:delText>
        </w:r>
      </w:del>
    </w:p>
    <w:p w:rsidR="005856E8" w:rsidDel="00D2244E" w:rsidRDefault="005856E8" w:rsidP="005856E8">
      <w:pPr>
        <w:pStyle w:val="PL"/>
        <w:rPr>
          <w:del w:id="261" w:author="CT#87e" w:date="2020-03-05T15:45:00Z"/>
          <w:noProof w:val="0"/>
        </w:rPr>
      </w:pPr>
      <w:del w:id="262" w:author="CT#87e" w:date="2020-03-05T15:45:00Z">
        <w:r w:rsidDel="00D2244E">
          <w:rPr>
            <w:noProof w:val="0"/>
          </w:rPr>
          <w:delText xml:space="preserve">          schema:</w:delText>
        </w:r>
      </w:del>
    </w:p>
    <w:p w:rsidR="005856E8" w:rsidDel="00D2244E" w:rsidRDefault="005856E8" w:rsidP="005856E8">
      <w:pPr>
        <w:pStyle w:val="PL"/>
        <w:rPr>
          <w:del w:id="263" w:author="CT#87e" w:date="2020-03-05T15:45:00Z"/>
          <w:noProof w:val="0"/>
        </w:rPr>
      </w:pPr>
      <w:del w:id="264" w:author="CT#87e" w:date="2020-03-05T15:45:00Z">
        <w:r w:rsidDel="00D2244E">
          <w:rPr>
            <w:noProof w:val="0"/>
          </w:rPr>
          <w:delText xml:space="preserve">            $ref: 'TS29571_CommonData.yaml#/components/schemas/Supi'</w:delText>
        </w:r>
      </w:del>
    </w:p>
    <w:p w:rsidR="005856E8" w:rsidDel="00D2244E" w:rsidRDefault="005856E8" w:rsidP="005856E8">
      <w:pPr>
        <w:pStyle w:val="PL"/>
        <w:rPr>
          <w:del w:id="265" w:author="CT#87e" w:date="2020-03-05T15:45:00Z"/>
          <w:noProof w:val="0"/>
        </w:rPr>
      </w:pPr>
      <w:del w:id="266" w:author="CT#87e" w:date="2020-03-05T15:45:00Z">
        <w:r w:rsidDel="00D2244E">
          <w:rPr>
            <w:noProof w:val="0"/>
          </w:rPr>
          <w:delText xml:space="preserve">        - name: data-inds</w:delText>
        </w:r>
      </w:del>
    </w:p>
    <w:p w:rsidR="005856E8" w:rsidDel="00D2244E" w:rsidRDefault="005856E8" w:rsidP="005856E8">
      <w:pPr>
        <w:pStyle w:val="PL"/>
        <w:rPr>
          <w:del w:id="267" w:author="CT#87e" w:date="2020-03-05T15:45:00Z"/>
          <w:noProof w:val="0"/>
        </w:rPr>
      </w:pPr>
      <w:del w:id="268" w:author="CT#87e" w:date="2020-03-05T15:45:00Z">
        <w:r w:rsidDel="00D2244E">
          <w:rPr>
            <w:noProof w:val="0"/>
          </w:rPr>
          <w:delText xml:space="preserve">          in: query</w:delText>
        </w:r>
      </w:del>
    </w:p>
    <w:p w:rsidR="005856E8" w:rsidDel="00D2244E" w:rsidRDefault="005856E8" w:rsidP="005856E8">
      <w:pPr>
        <w:pStyle w:val="PL"/>
        <w:rPr>
          <w:del w:id="269" w:author="CT#87e" w:date="2020-03-05T15:45:00Z"/>
          <w:noProof w:val="0"/>
        </w:rPr>
      </w:pPr>
      <w:del w:id="270" w:author="CT#87e" w:date="2020-03-05T15:45:00Z">
        <w:r w:rsidDel="00D2244E">
          <w:rPr>
            <w:noProof w:val="0"/>
          </w:rPr>
          <w:delText xml:space="preserve">          required: false</w:delText>
        </w:r>
      </w:del>
    </w:p>
    <w:p w:rsidR="005856E8" w:rsidDel="00D2244E" w:rsidRDefault="005856E8" w:rsidP="005856E8">
      <w:pPr>
        <w:pStyle w:val="PL"/>
        <w:rPr>
          <w:del w:id="271" w:author="CT#87e" w:date="2020-03-05T15:45:00Z"/>
          <w:noProof w:val="0"/>
        </w:rPr>
      </w:pPr>
      <w:del w:id="272" w:author="CT#87e" w:date="2020-03-05T15:45:00Z">
        <w:r w:rsidDel="00D2244E">
          <w:rPr>
            <w:noProof w:val="0"/>
          </w:rPr>
          <w:delText xml:space="preserve">          schema:</w:delText>
        </w:r>
      </w:del>
    </w:p>
    <w:p w:rsidR="005856E8" w:rsidDel="00D2244E" w:rsidRDefault="005856E8" w:rsidP="005856E8">
      <w:pPr>
        <w:pStyle w:val="PL"/>
        <w:rPr>
          <w:del w:id="273" w:author="CT#87e" w:date="2020-03-05T15:45:00Z"/>
          <w:noProof w:val="0"/>
        </w:rPr>
      </w:pPr>
      <w:del w:id="274" w:author="CT#87e" w:date="2020-03-05T15:45:00Z">
        <w:r w:rsidDel="00D2244E">
          <w:rPr>
            <w:noProof w:val="0"/>
          </w:rPr>
          <w:delText xml:space="preserve">            type: array</w:delText>
        </w:r>
      </w:del>
    </w:p>
    <w:p w:rsidR="005856E8" w:rsidDel="00D2244E" w:rsidRDefault="005856E8" w:rsidP="005856E8">
      <w:pPr>
        <w:pStyle w:val="PL"/>
        <w:rPr>
          <w:del w:id="275" w:author="CT#87e" w:date="2020-03-05T15:45:00Z"/>
          <w:noProof w:val="0"/>
        </w:rPr>
      </w:pPr>
      <w:del w:id="276" w:author="CT#87e" w:date="2020-03-05T15:45:00Z">
        <w:r w:rsidDel="00D2244E">
          <w:rPr>
            <w:noProof w:val="0"/>
          </w:rPr>
          <w:delText xml:space="preserve">            items:</w:delText>
        </w:r>
      </w:del>
    </w:p>
    <w:p w:rsidR="00D2244E" w:rsidRDefault="005856E8" w:rsidP="00D2244E">
      <w:pPr>
        <w:pStyle w:val="PL"/>
        <w:rPr>
          <w:ins w:id="277" w:author="CT#87e" w:date="2020-03-05T15:44:00Z"/>
          <w:noProof w:val="0"/>
        </w:rPr>
      </w:pPr>
      <w:del w:id="278" w:author="CT#87e" w:date="2020-03-05T15:45:00Z">
        <w:r w:rsidDel="00D2244E">
          <w:rPr>
            <w:noProof w:val="0"/>
          </w:rPr>
          <w:delText xml:space="preserve">              $ref: '#/components/schemas/DataInd'</w:delText>
        </w:r>
      </w:del>
      <w:ins w:id="279" w:author="CT#87e" w:date="2020-03-05T15:44:00Z">
        <w:r w:rsidR="00D2244E">
          <w:rPr>
            <w:noProof w:val="0"/>
          </w:rPr>
          <w:t xml:space="preserve">        - name: </w:t>
        </w:r>
      </w:ins>
      <w:ins w:id="280" w:author="CT#87e" w:date="2020-03-05T15:45:00Z">
        <w:r w:rsidR="00D2244E">
          <w:rPr>
            <w:noProof w:val="0"/>
          </w:rPr>
          <w:t>data-filter</w:t>
        </w:r>
      </w:ins>
    </w:p>
    <w:p w:rsidR="00D2244E" w:rsidRDefault="00D2244E" w:rsidP="00D2244E">
      <w:pPr>
        <w:pStyle w:val="PL"/>
        <w:rPr>
          <w:ins w:id="281" w:author="CT#87e" w:date="2020-03-05T15:44:00Z"/>
          <w:noProof w:val="0"/>
        </w:rPr>
      </w:pPr>
      <w:ins w:id="282" w:author="CT#87e" w:date="2020-03-05T15:4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:rsidR="00D2244E" w:rsidRDefault="00D2244E" w:rsidP="00D2244E">
      <w:pPr>
        <w:pStyle w:val="PL"/>
        <w:rPr>
          <w:ins w:id="283" w:author="CT#87e" w:date="2020-03-05T15:44:00Z"/>
          <w:noProof w:val="0"/>
        </w:rPr>
      </w:pPr>
      <w:ins w:id="284" w:author="CT#87e" w:date="2020-03-05T15:44:00Z">
        <w:r>
          <w:rPr>
            <w:noProof w:val="0"/>
          </w:rPr>
          <w:t xml:space="preserve">          description: </w:t>
        </w:r>
      </w:ins>
      <w:ins w:id="285" w:author="CT#87e" w:date="2020-03-05T15:45:00Z">
        <w:r>
          <w:rPr>
            <w:noProof w:val="0"/>
          </w:rPr>
          <w:t>The data filter for the query.</w:t>
        </w:r>
      </w:ins>
    </w:p>
    <w:p w:rsidR="00D2244E" w:rsidRDefault="00D2244E" w:rsidP="00D2244E">
      <w:pPr>
        <w:pStyle w:val="PL"/>
        <w:rPr>
          <w:ins w:id="286" w:author="CT#87e" w:date="2020-03-05T15:44:00Z"/>
          <w:noProof w:val="0"/>
        </w:rPr>
      </w:pPr>
      <w:ins w:id="287" w:author="CT#87e" w:date="2020-03-05T15:44:00Z">
        <w:r>
          <w:rPr>
            <w:noProof w:val="0"/>
          </w:rPr>
          <w:t xml:space="preserve">          required: false</w:t>
        </w:r>
      </w:ins>
    </w:p>
    <w:p w:rsidR="00D2244E" w:rsidRDefault="00D2244E" w:rsidP="00D2244E">
      <w:pPr>
        <w:pStyle w:val="PL"/>
        <w:rPr>
          <w:ins w:id="288" w:author="CT#87e" w:date="2020-03-05T15:44:00Z"/>
          <w:noProof w:val="0"/>
        </w:rPr>
      </w:pPr>
      <w:ins w:id="289" w:author="CT#87e" w:date="2020-03-05T15:44:00Z">
        <w:r>
          <w:rPr>
            <w:noProof w:val="0"/>
          </w:rPr>
          <w:t xml:space="preserve">          schema:</w:t>
        </w:r>
      </w:ins>
    </w:p>
    <w:p w:rsidR="00D2244E" w:rsidRDefault="00D2244E" w:rsidP="005856E8">
      <w:pPr>
        <w:pStyle w:val="PL"/>
        <w:rPr>
          <w:noProof w:val="0"/>
        </w:rPr>
      </w:pPr>
      <w:ins w:id="290" w:author="CT#87e" w:date="2020-03-05T15:44:00Z">
        <w:r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DataFilter</w:t>
        </w:r>
        <w:proofErr w:type="spellEnd"/>
        <w:r>
          <w:rPr>
            <w:noProof w:val="0"/>
          </w:rPr>
          <w:t>'</w:t>
        </w:r>
      </w:ins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5856E8" w:rsidRDefault="005856E8" w:rsidP="005856E8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IndividualApplicationDataSubscription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IndividualApplicationDataSubscription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5856E8" w:rsidRDefault="005856E8" w:rsidP="005856E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:rsidR="005856E8" w:rsidRDefault="005856E8" w:rsidP="005856E8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:rsidR="005856E8" w:rsidRDefault="005856E8" w:rsidP="005856E8">
      <w:pPr>
        <w:pStyle w:val="PL"/>
      </w:pPr>
      <w:r>
        <w:t xml:space="preserve">      tags:</w:t>
      </w:r>
    </w:p>
    <w:p w:rsidR="005856E8" w:rsidRDefault="005856E8" w:rsidP="005856E8">
      <w:pPr>
        <w:pStyle w:val="PL"/>
      </w:pPr>
      <w:r>
        <w:t xml:space="preserve">        - IndividualApplicationDataSubscription (Document)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5856E8" w:rsidRDefault="005856E8" w:rsidP="005856E8">
      <w:pPr>
        <w:pStyle w:val="PL"/>
        <w:rPr>
          <w:noProof w:val="0"/>
        </w:rPr>
      </w:pP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</w:pPr>
      <w:r>
        <w:t xml:space="preserve">        tempValidities:</w:t>
      </w:r>
    </w:p>
    <w:p w:rsidR="005856E8" w:rsidRDefault="005856E8" w:rsidP="005856E8">
      <w:pPr>
        <w:pStyle w:val="PL"/>
      </w:pPr>
      <w:r>
        <w:t xml:space="preserve">          type: array</w:t>
      </w:r>
    </w:p>
    <w:p w:rsidR="005856E8" w:rsidRDefault="005856E8" w:rsidP="005856E8">
      <w:pPr>
        <w:pStyle w:val="PL"/>
      </w:pPr>
      <w:r>
        <w:t xml:space="preserve">          items:</w:t>
      </w:r>
    </w:p>
    <w:p w:rsidR="005856E8" w:rsidRDefault="005856E8" w:rsidP="005856E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5856E8" w:rsidRDefault="005856E8" w:rsidP="005856E8">
      <w:pPr>
        <w:pStyle w:val="PL"/>
      </w:pPr>
      <w:r>
        <w:t xml:space="preserve">        subscribedEvents:</w:t>
      </w:r>
    </w:p>
    <w:p w:rsidR="005856E8" w:rsidRDefault="005856E8" w:rsidP="005856E8">
      <w:pPr>
        <w:pStyle w:val="PL"/>
      </w:pPr>
      <w:r>
        <w:t xml:space="preserve">          type: array</w:t>
      </w:r>
    </w:p>
    <w:p w:rsidR="005856E8" w:rsidRDefault="005856E8" w:rsidP="005856E8">
      <w:pPr>
        <w:pStyle w:val="PL"/>
      </w:pPr>
      <w:r>
        <w:t xml:space="preserve">          items:</w:t>
      </w:r>
    </w:p>
    <w:p w:rsidR="005856E8" w:rsidRDefault="005856E8" w:rsidP="005856E8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:rsidR="005856E8" w:rsidRDefault="005856E8" w:rsidP="005856E8">
      <w:pPr>
        <w:pStyle w:val="PL"/>
      </w:pPr>
      <w:r>
        <w:t xml:space="preserve">          minItems: 1</w:t>
      </w:r>
    </w:p>
    <w:p w:rsidR="005856E8" w:rsidRDefault="005856E8" w:rsidP="005856E8">
      <w:pPr>
        <w:pStyle w:val="PL"/>
      </w:pPr>
      <w:r>
        <w:t xml:space="preserve">        dnaiChgType:</w:t>
      </w:r>
    </w:p>
    <w:p w:rsidR="005856E8" w:rsidRDefault="005856E8" w:rsidP="005856E8">
      <w:pPr>
        <w:pStyle w:val="PL"/>
      </w:pPr>
      <w:r>
        <w:t xml:space="preserve">          $ref: 'TS29571_CommonData.yaml#/components/schemas/DnaiChangeType'</w:t>
      </w:r>
    </w:p>
    <w:p w:rsidR="005856E8" w:rsidRDefault="005856E8" w:rsidP="005856E8">
      <w:pPr>
        <w:pStyle w:val="PL"/>
      </w:pPr>
      <w:r>
        <w:t xml:space="preserve">        afAckInd:</w:t>
      </w:r>
    </w:p>
    <w:p w:rsidR="005856E8" w:rsidRDefault="005856E8" w:rsidP="005856E8">
      <w:pPr>
        <w:pStyle w:val="PL"/>
      </w:pPr>
      <w:r>
        <w:t xml:space="preserve">          type: boolean</w:t>
      </w:r>
    </w:p>
    <w:p w:rsidR="005856E8" w:rsidRDefault="005856E8" w:rsidP="005856E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5856E8" w:rsidRDefault="005856E8" w:rsidP="005856E8">
      <w:pPr>
        <w:pStyle w:val="PL"/>
      </w:pPr>
      <w:r>
        <w:t xml:space="preserve">          type: boolean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</w:pPr>
      <w:r>
        <w:t xml:space="preserve">        tempValidities:</w:t>
      </w:r>
    </w:p>
    <w:p w:rsidR="005856E8" w:rsidRDefault="005856E8" w:rsidP="005856E8">
      <w:pPr>
        <w:pStyle w:val="PL"/>
      </w:pPr>
      <w:r>
        <w:t xml:space="preserve">          type: array</w:t>
      </w:r>
    </w:p>
    <w:p w:rsidR="005856E8" w:rsidRDefault="005856E8" w:rsidP="005856E8">
      <w:pPr>
        <w:pStyle w:val="PL"/>
      </w:pPr>
      <w:r>
        <w:t xml:space="preserve">          items:</w:t>
      </w:r>
    </w:p>
    <w:p w:rsidR="005856E8" w:rsidRDefault="005856E8" w:rsidP="005856E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5856E8" w:rsidRDefault="005856E8" w:rsidP="005856E8">
      <w:pPr>
        <w:pStyle w:val="PL"/>
      </w:pPr>
      <w:r>
        <w:t xml:space="preserve">        afAckInd:</w:t>
      </w:r>
    </w:p>
    <w:p w:rsidR="005856E8" w:rsidRDefault="005856E8" w:rsidP="005856E8">
      <w:pPr>
        <w:pStyle w:val="PL"/>
      </w:pPr>
      <w:r>
        <w:t xml:space="preserve">          type: boolean</w:t>
      </w:r>
    </w:p>
    <w:p w:rsidR="005856E8" w:rsidRDefault="005856E8" w:rsidP="005856E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5856E8" w:rsidRDefault="005856E8" w:rsidP="005856E8">
      <w:pPr>
        <w:pStyle w:val="PL"/>
      </w:pPr>
      <w:r>
        <w:t xml:space="preserve">          type: boolean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 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:rsidR="005856E8" w:rsidRDefault="005856E8" w:rsidP="005856E8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$ref: 'TS29551_Nnef_PFDmanagement.yaml#/components/schemas/PfdDataForApp'</w:t>
      </w:r>
    </w:p>
    <w:p w:rsidR="005856E8" w:rsidRDefault="005856E8" w:rsidP="005856E8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:rsidR="005856E8" w:rsidRDefault="005856E8" w:rsidP="005856E8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:rsidR="005856E8" w:rsidRDefault="005856E8" w:rsidP="005856E8">
      <w:pPr>
        <w:pStyle w:val="PL"/>
      </w:pPr>
      <w:r>
        <w:t xml:space="preserve">            suppFeat:</w:t>
      </w:r>
    </w:p>
    <w:p w:rsidR="005856E8" w:rsidRDefault="005856E8" w:rsidP="005856E8">
      <w:pPr>
        <w:pStyle w:val="PL"/>
        <w:rPr>
          <w:lang w:val="en-US"/>
        </w:rPr>
      </w:pPr>
      <w:r>
        <w:t xml:space="preserve">              $ref: 'TS29571_CommonData.yaml#/components/schemas/SupportedFeatures'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5856E8" w:rsidRDefault="005856E8" w:rsidP="005856E8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5856E8" w:rsidRDefault="005856E8" w:rsidP="005856E8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:rsidR="005856E8" w:rsidRDefault="005856E8" w:rsidP="005856E8">
      <w:pPr>
        <w:pStyle w:val="PL"/>
      </w:pPr>
      <w:r>
        <w:t xml:space="preserve">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7A6952" w:rsidRDefault="005856E8" w:rsidP="007A6952">
      <w:pPr>
        <w:pStyle w:val="PL"/>
        <w:rPr>
          <w:noProof w:val="0"/>
        </w:rPr>
      </w:pPr>
      <w:r>
        <w:rPr>
          <w:noProof w:val="0"/>
        </w:rPr>
        <w:t xml:space="preserve">            $ref: 'TS29522_IPTVConfiguration.yaml#/components/schemas/MulticastAccessControl'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:rsidR="007A6952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>multiAccCtrls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IptvConfigDataPatch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:rsidR="005856E8" w:rsidRDefault="005856E8" w:rsidP="005856E8">
      <w:pPr>
        <w:pStyle w:val="PL"/>
      </w:pPr>
      <w:r>
        <w:t xml:space="preserve">          type: object</w:t>
      </w:r>
    </w:p>
    <w:p w:rsidR="005856E8" w:rsidRDefault="005856E8" w:rsidP="005856E8">
      <w:pPr>
        <w:pStyle w:val="PL"/>
      </w:pPr>
      <w:r>
        <w:t xml:space="preserve">          additionalProperties: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'TS29522_IPTVConfiguration.yaml#/components/schemas/MulticastAccessControl'</w:t>
      </w:r>
    </w:p>
    <w:p w:rsidR="005856E8" w:rsidRDefault="005856E8" w:rsidP="005856E8">
      <w:pPr>
        <w:pStyle w:val="PL"/>
      </w:pPr>
      <w:r>
        <w:t xml:space="preserve">          minProperties: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ins w:id="291" w:author="Huawei3" w:date="2020-02-06T21:35:00Z">
        <w:r w:rsidR="007A6952">
          <w:rPr>
            <w:noProof w:val="0"/>
          </w:rPr>
          <w:t>$ref: '#/components/schemas/</w:t>
        </w:r>
        <w:proofErr w:type="spellStart"/>
        <w:r w:rsidR="007A6952">
          <w:rPr>
            <w:noProof w:val="0"/>
          </w:rPr>
          <w:t>IptvConfigData</w:t>
        </w:r>
        <w:proofErr w:type="spellEnd"/>
        <w:r w:rsidR="007A6952">
          <w:rPr>
            <w:noProof w:val="0"/>
          </w:rPr>
          <w:t>'</w:t>
        </w:r>
      </w:ins>
      <w:del w:id="292" w:author="Huawei3" w:date="2020-02-06T21:35:00Z">
        <w:r w:rsidDel="007A6952">
          <w:rPr>
            <w:noProof w:val="0"/>
          </w:rPr>
          <w:delText>type: string</w:delText>
        </w:r>
      </w:del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del w:id="293" w:author="Huawei3" w:date="2020-02-06T21:36:00Z">
        <w:r w:rsidDel="007A6952">
          <w:rPr>
            <w:noProof w:val="0"/>
          </w:rPr>
          <w:delText>dataFilters</w:delText>
        </w:r>
      </w:del>
      <w:proofErr w:type="spellStart"/>
      <w:ins w:id="294" w:author="Huawei3" w:date="2020-02-06T21:36:00Z">
        <w:r w:rsidR="007A6952">
          <w:rPr>
            <w:noProof w:val="0"/>
          </w:rPr>
          <w:t>pfdData</w:t>
        </w:r>
      </w:ins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ins w:id="295" w:author="Huawei3" w:date="2020-02-06T21:36:00Z"/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:rsidR="007A6952" w:rsidRDefault="007A6952" w:rsidP="007A6952">
      <w:pPr>
        <w:pStyle w:val="PL"/>
        <w:rPr>
          <w:ins w:id="296" w:author="Huawei3" w:date="2020-02-06T21:36:00Z"/>
          <w:noProof w:val="0"/>
        </w:rPr>
      </w:pPr>
      <w:ins w:id="297" w:author="Huawei3" w:date="2020-02-06T21:36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bdtPolicyData</w:t>
        </w:r>
        <w:proofErr w:type="spellEnd"/>
        <w:r>
          <w:rPr>
            <w:noProof w:val="0"/>
          </w:rPr>
          <w:t>:</w:t>
        </w:r>
      </w:ins>
    </w:p>
    <w:p w:rsidR="007A6952" w:rsidRDefault="007A6952" w:rsidP="007A6952">
      <w:pPr>
        <w:pStyle w:val="PL"/>
        <w:rPr>
          <w:ins w:id="298" w:author="Huawei3" w:date="2020-02-06T21:37:00Z"/>
          <w:noProof w:val="0"/>
        </w:rPr>
      </w:pPr>
      <w:ins w:id="299" w:author="Huawei3" w:date="2020-02-06T21:36:00Z">
        <w:r>
          <w:rPr>
            <w:noProof w:val="0"/>
          </w:rPr>
          <w:t xml:space="preserve">          $ref: '#/components/schemas/</w:t>
        </w:r>
      </w:ins>
      <w:proofErr w:type="spellStart"/>
      <w:ins w:id="300" w:author="Huawei3" w:date="2020-02-06T21:37:00Z">
        <w:r>
          <w:rPr>
            <w:noProof w:val="0"/>
          </w:rPr>
          <w:t>BdtPolicyData</w:t>
        </w:r>
      </w:ins>
      <w:proofErr w:type="spellEnd"/>
      <w:ins w:id="301" w:author="Huawei3" w:date="2020-02-06T21:36:00Z">
        <w:r>
          <w:rPr>
            <w:noProof w:val="0"/>
          </w:rPr>
          <w:t>'</w:t>
        </w:r>
      </w:ins>
    </w:p>
    <w:p w:rsidR="00361958" w:rsidRDefault="00361958" w:rsidP="00361958">
      <w:pPr>
        <w:pStyle w:val="PL"/>
        <w:rPr>
          <w:ins w:id="302" w:author="Huawei3" w:date="2020-02-06T21:38:00Z"/>
          <w:noProof w:val="0"/>
        </w:rPr>
      </w:pPr>
      <w:ins w:id="303" w:author="Huawei3" w:date="2020-02-06T21:38:00Z">
        <w:r>
          <w:rPr>
            <w:noProof w:val="0"/>
          </w:rPr>
          <w:t xml:space="preserve">        </w:t>
        </w:r>
      </w:ins>
      <w:proofErr w:type="spellStart"/>
      <w:ins w:id="304" w:author="Huawei5" w:date="2020-02-28T14:17:00Z">
        <w:r w:rsidR="00FE5074">
          <w:rPr>
            <w:noProof w:val="0"/>
          </w:rPr>
          <w:t>res</w:t>
        </w:r>
      </w:ins>
      <w:ins w:id="305" w:author="CT#87e" w:date="2020-03-04T17:43:00Z">
        <w:r w:rsidR="0061209A">
          <w:rPr>
            <w:noProof w:val="0"/>
          </w:rPr>
          <w:t>Uri</w:t>
        </w:r>
      </w:ins>
      <w:proofErr w:type="spellEnd"/>
      <w:ins w:id="306" w:author="Huawei3" w:date="2020-02-06T21:38:00Z">
        <w:r>
          <w:rPr>
            <w:noProof w:val="0"/>
          </w:rPr>
          <w:t>:</w:t>
        </w:r>
      </w:ins>
    </w:p>
    <w:p w:rsidR="00361958" w:rsidRDefault="00361958" w:rsidP="00361958">
      <w:pPr>
        <w:pStyle w:val="PL"/>
        <w:rPr>
          <w:ins w:id="307" w:author="Wenliang Xu CT3#108 v2" w:date="2020-02-28T15:44:00Z"/>
          <w:noProof w:val="0"/>
        </w:rPr>
      </w:pPr>
      <w:ins w:id="308" w:author="Huawei3" w:date="2020-02-06T21:38:00Z">
        <w:r>
          <w:rPr>
            <w:noProof w:val="0"/>
          </w:rPr>
          <w:t xml:space="preserve">          $ref: 'TS29571_CommonData.yaml#/components/schemas/Uri'</w:t>
        </w:r>
      </w:ins>
    </w:p>
    <w:p w:rsidR="008A35D0" w:rsidRDefault="008A35D0" w:rsidP="008A35D0">
      <w:pPr>
        <w:pStyle w:val="PL"/>
        <w:rPr>
          <w:ins w:id="309" w:author="Wenliang Xu CT3#108 v2" w:date="2020-02-28T15:44:00Z"/>
          <w:noProof w:val="0"/>
        </w:rPr>
      </w:pPr>
      <w:ins w:id="310" w:author="Wenliang Xu CT3#108 v2" w:date="2020-02-28T15:44:00Z">
        <w:r>
          <w:rPr>
            <w:noProof w:val="0"/>
          </w:rPr>
          <w:t xml:space="preserve">      required:</w:t>
        </w:r>
      </w:ins>
    </w:p>
    <w:p w:rsidR="008A35D0" w:rsidRDefault="008A35D0" w:rsidP="00361958">
      <w:pPr>
        <w:pStyle w:val="PL"/>
        <w:rPr>
          <w:noProof w:val="0"/>
        </w:rPr>
      </w:pPr>
      <w:ins w:id="311" w:author="Wenliang Xu CT3#108 v2" w:date="2020-02-28T15:44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res</w:t>
        </w:r>
      </w:ins>
      <w:ins w:id="312" w:author="CT#87e" w:date="2020-03-04T17:43:00Z">
        <w:r w:rsidR="0061209A">
          <w:rPr>
            <w:noProof w:val="0"/>
          </w:rPr>
          <w:t>Uri</w:t>
        </w:r>
      </w:ins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5856E8" w:rsidRDefault="005856E8" w:rsidP="005856E8">
      <w:pPr>
        <w:pStyle w:val="PL"/>
        <w:rPr>
          <w:ins w:id="313" w:author="Huawei3" w:date="2020-02-06T21:39:00Z"/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06AC6" w:rsidRDefault="00906AC6" w:rsidP="00906AC6">
      <w:pPr>
        <w:pStyle w:val="PL"/>
        <w:rPr>
          <w:ins w:id="314" w:author="Huawei3" w:date="2020-02-06T21:39:00Z"/>
          <w:noProof w:val="0"/>
        </w:rPr>
      </w:pPr>
      <w:ins w:id="315" w:author="Huawei3" w:date="2020-02-06T21:3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appIds</w:t>
        </w:r>
        <w:proofErr w:type="spellEnd"/>
        <w:r>
          <w:rPr>
            <w:noProof w:val="0"/>
          </w:rPr>
          <w:t>:</w:t>
        </w:r>
      </w:ins>
    </w:p>
    <w:p w:rsidR="00906AC6" w:rsidRDefault="00906AC6" w:rsidP="00906AC6">
      <w:pPr>
        <w:pStyle w:val="PL"/>
        <w:rPr>
          <w:ins w:id="316" w:author="Huawei3" w:date="2020-02-06T21:39:00Z"/>
          <w:noProof w:val="0"/>
        </w:rPr>
      </w:pPr>
      <w:ins w:id="317" w:author="Huawei3" w:date="2020-02-06T21:39:00Z">
        <w:r>
          <w:rPr>
            <w:noProof w:val="0"/>
          </w:rPr>
          <w:t xml:space="preserve">          type: array</w:t>
        </w:r>
      </w:ins>
    </w:p>
    <w:p w:rsidR="00906AC6" w:rsidRDefault="00906AC6" w:rsidP="00906AC6">
      <w:pPr>
        <w:pStyle w:val="PL"/>
        <w:rPr>
          <w:ins w:id="318" w:author="Huawei3" w:date="2020-02-06T21:39:00Z"/>
          <w:noProof w:val="0"/>
        </w:rPr>
      </w:pPr>
      <w:ins w:id="319" w:author="Huawei3" w:date="2020-02-06T21:39:00Z">
        <w:r>
          <w:rPr>
            <w:noProof w:val="0"/>
          </w:rPr>
          <w:t xml:space="preserve">          items:</w:t>
        </w:r>
      </w:ins>
    </w:p>
    <w:p w:rsidR="00906AC6" w:rsidRDefault="00906AC6" w:rsidP="00906AC6">
      <w:pPr>
        <w:pStyle w:val="PL"/>
        <w:rPr>
          <w:ins w:id="320" w:author="Huawei3" w:date="2020-02-06T21:39:00Z"/>
          <w:noProof w:val="0"/>
        </w:rPr>
      </w:pPr>
      <w:ins w:id="321" w:author="Huawei3" w:date="2020-02-06T21:39:00Z">
        <w:r>
          <w:rPr>
            <w:noProof w:val="0"/>
          </w:rPr>
          <w:t xml:space="preserve">            $ref: 'TS29571_CommonData.yaml#/components/schemas/</w:t>
        </w:r>
        <w:proofErr w:type="spellStart"/>
        <w:r>
          <w:rPr>
            <w:noProof w:val="0"/>
          </w:rPr>
          <w:t>ApplicationId</w:t>
        </w:r>
        <w:proofErr w:type="spellEnd"/>
        <w:r>
          <w:rPr>
            <w:noProof w:val="0"/>
          </w:rPr>
          <w:t>'</w:t>
        </w:r>
      </w:ins>
    </w:p>
    <w:p w:rsidR="00906AC6" w:rsidRDefault="00906AC6" w:rsidP="00906AC6">
      <w:pPr>
        <w:pStyle w:val="PL"/>
        <w:rPr>
          <w:noProof w:val="0"/>
        </w:rPr>
      </w:pPr>
      <w:ins w:id="322" w:author="Huawei3" w:date="2020-02-06T21:39:00Z">
        <w:r>
          <w:rPr>
            <w:noProof w:val="0"/>
          </w:rPr>
          <w:lastRenderedPageBreak/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:rsidR="00906AC6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:rsidR="005856E8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:rsidR="00906AC6" w:rsidRDefault="005856E8" w:rsidP="005856E8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B90" w:rsidRDefault="00993B90">
      <w:r>
        <w:separator/>
      </w:r>
    </w:p>
  </w:endnote>
  <w:endnote w:type="continuationSeparator" w:id="0">
    <w:p w:rsidR="00993B90" w:rsidRDefault="0099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B90" w:rsidRDefault="00993B90">
      <w:r>
        <w:separator/>
      </w:r>
    </w:p>
  </w:footnote>
  <w:footnote w:type="continuationSeparator" w:id="0">
    <w:p w:rsidR="00993B90" w:rsidRDefault="0099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6D4" w:rsidRDefault="00BF66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6D4" w:rsidRDefault="00BF66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6D4" w:rsidRDefault="00BF66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6D4" w:rsidRDefault="00BF66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4862C4A"/>
    <w:multiLevelType w:val="hybridMultilevel"/>
    <w:tmpl w:val="B844A5F8"/>
    <w:lvl w:ilvl="0" w:tplc="0B1A296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#87e">
    <w15:presenceInfo w15:providerId="None" w15:userId="CT#87e"/>
  </w15:person>
  <w15:person w15:author="Huawei3">
    <w15:presenceInfo w15:providerId="None" w15:userId="Huawei3"/>
  </w15:person>
  <w15:person w15:author="Huawei">
    <w15:presenceInfo w15:providerId="None" w15:userId="Huawei"/>
  </w15:person>
  <w15:person w15:author="Huawei5">
    <w15:presenceInfo w15:providerId="None" w15:userId="Huawei5"/>
  </w15:person>
  <w15:person w15:author="Wenliang Xu CT3#108 v2">
    <w15:presenceInfo w15:providerId="None" w15:userId="Wenliang Xu CT3#108 v2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11B3C"/>
    <w:rsid w:val="00071B13"/>
    <w:rsid w:val="00096C56"/>
    <w:rsid w:val="00105F5F"/>
    <w:rsid w:val="00136A00"/>
    <w:rsid w:val="00187863"/>
    <w:rsid w:val="00191E5C"/>
    <w:rsid w:val="001F6D21"/>
    <w:rsid w:val="0023190C"/>
    <w:rsid w:val="002A0850"/>
    <w:rsid w:val="002A2E54"/>
    <w:rsid w:val="002B6408"/>
    <w:rsid w:val="002D5433"/>
    <w:rsid w:val="002E5A62"/>
    <w:rsid w:val="002F2A1E"/>
    <w:rsid w:val="003223CA"/>
    <w:rsid w:val="00334B9D"/>
    <w:rsid w:val="00361958"/>
    <w:rsid w:val="003A4B86"/>
    <w:rsid w:val="003A5BD5"/>
    <w:rsid w:val="003C5AAD"/>
    <w:rsid w:val="003D272D"/>
    <w:rsid w:val="003E7476"/>
    <w:rsid w:val="00401CA5"/>
    <w:rsid w:val="00433C96"/>
    <w:rsid w:val="00474D42"/>
    <w:rsid w:val="00476AB6"/>
    <w:rsid w:val="0049491D"/>
    <w:rsid w:val="004E14CB"/>
    <w:rsid w:val="005075F8"/>
    <w:rsid w:val="005150A9"/>
    <w:rsid w:val="00523D51"/>
    <w:rsid w:val="00573E17"/>
    <w:rsid w:val="0057478B"/>
    <w:rsid w:val="005856E8"/>
    <w:rsid w:val="005A35B2"/>
    <w:rsid w:val="005C3340"/>
    <w:rsid w:val="005E07E5"/>
    <w:rsid w:val="0061209A"/>
    <w:rsid w:val="006236ED"/>
    <w:rsid w:val="00676925"/>
    <w:rsid w:val="00676DAA"/>
    <w:rsid w:val="00677E88"/>
    <w:rsid w:val="00685B3C"/>
    <w:rsid w:val="006C0153"/>
    <w:rsid w:val="006C1A31"/>
    <w:rsid w:val="006E4694"/>
    <w:rsid w:val="00713432"/>
    <w:rsid w:val="007A6952"/>
    <w:rsid w:val="007D677D"/>
    <w:rsid w:val="007E4672"/>
    <w:rsid w:val="008040A2"/>
    <w:rsid w:val="00871108"/>
    <w:rsid w:val="008949BB"/>
    <w:rsid w:val="008A35D0"/>
    <w:rsid w:val="008D02E1"/>
    <w:rsid w:val="008F0589"/>
    <w:rsid w:val="00906AC6"/>
    <w:rsid w:val="00942BD3"/>
    <w:rsid w:val="00965FD4"/>
    <w:rsid w:val="00993B90"/>
    <w:rsid w:val="009B011C"/>
    <w:rsid w:val="009C01AF"/>
    <w:rsid w:val="009D6A87"/>
    <w:rsid w:val="009F4530"/>
    <w:rsid w:val="00A27036"/>
    <w:rsid w:val="00A32264"/>
    <w:rsid w:val="00A452B4"/>
    <w:rsid w:val="00A66027"/>
    <w:rsid w:val="00A93EA8"/>
    <w:rsid w:val="00AB16A6"/>
    <w:rsid w:val="00AB666A"/>
    <w:rsid w:val="00B566F7"/>
    <w:rsid w:val="00BF66D4"/>
    <w:rsid w:val="00CF191E"/>
    <w:rsid w:val="00CF2733"/>
    <w:rsid w:val="00D2244E"/>
    <w:rsid w:val="00D85199"/>
    <w:rsid w:val="00D931B6"/>
    <w:rsid w:val="00DB484D"/>
    <w:rsid w:val="00DE0F9E"/>
    <w:rsid w:val="00E36EF8"/>
    <w:rsid w:val="00E4514D"/>
    <w:rsid w:val="00E87C86"/>
    <w:rsid w:val="00E938BB"/>
    <w:rsid w:val="00EA0983"/>
    <w:rsid w:val="00ED1A32"/>
    <w:rsid w:val="00EE2AB5"/>
    <w:rsid w:val="00F11558"/>
    <w:rsid w:val="00F30C84"/>
    <w:rsid w:val="00F63D7D"/>
    <w:rsid w:val="00F75477"/>
    <w:rsid w:val="00F75A53"/>
    <w:rsid w:val="00FA532B"/>
    <w:rsid w:val="00FB7CCA"/>
    <w:rsid w:val="00FD455A"/>
    <w:rsid w:val="00FE0B1A"/>
    <w:rsid w:val="00FE17E6"/>
    <w:rsid w:val="00FE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782E7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F45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5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9F453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F45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45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453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453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D02E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856E8"/>
    <w:rPr>
      <w:rFonts w:eastAsia="SimSun"/>
    </w:rPr>
  </w:style>
  <w:style w:type="paragraph" w:customStyle="1" w:styleId="Guidance">
    <w:name w:val="Guidance"/>
    <w:basedOn w:val="Normal"/>
    <w:rsid w:val="005856E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856E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56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856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856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856E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5856E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856E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856E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856E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856E8"/>
    <w:rPr>
      <w:lang w:val="en-GB" w:eastAsia="en-US"/>
    </w:rPr>
  </w:style>
  <w:style w:type="character" w:customStyle="1" w:styleId="BalloonTextChar">
    <w:name w:val="Balloon Text Char"/>
    <w:link w:val="BalloonText"/>
    <w:rsid w:val="005856E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56E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56E8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856E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56E8"/>
    <w:rPr>
      <w:color w:val="FF0000"/>
      <w:lang w:val="en-GB" w:eastAsia="en-US"/>
    </w:rPr>
  </w:style>
  <w:style w:type="character" w:styleId="Emphasis">
    <w:name w:val="Emphasis"/>
    <w:qFormat/>
    <w:rsid w:val="005856E8"/>
    <w:rPr>
      <w:i/>
      <w:iCs/>
    </w:rPr>
  </w:style>
  <w:style w:type="character" w:customStyle="1" w:styleId="Heading5Char">
    <w:name w:val="Heading 5 Char"/>
    <w:link w:val="Heading5"/>
    <w:rsid w:val="005856E8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5856E8"/>
    <w:rPr>
      <w:rFonts w:ascii="Times New Roman" w:eastAsia="SimSun" w:hAnsi="Times New Roman"/>
      <w:lang w:val="en-GB" w:eastAsia="en-US"/>
    </w:rPr>
  </w:style>
  <w:style w:type="character" w:customStyle="1" w:styleId="Heading2Char">
    <w:name w:val="Heading 2 Char"/>
    <w:link w:val="Heading2"/>
    <w:rsid w:val="005856E8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5856E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67999-E6FD-45CC-9855-7B3A8E09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28</Pages>
  <Words>11206</Words>
  <Characters>63880</Characters>
  <Application>Microsoft Office Word</Application>
  <DocSecurity>0</DocSecurity>
  <Lines>532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</cp:lastModifiedBy>
  <cp:revision>6</cp:revision>
  <cp:lastPrinted>1900-01-01T08:00:00Z</cp:lastPrinted>
  <dcterms:created xsi:type="dcterms:W3CDTF">2020-03-05T07:33:00Z</dcterms:created>
  <dcterms:modified xsi:type="dcterms:W3CDTF">2020-03-06T12:43:00Z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(3)YK44VhTdYJ/9FCYsXExUQxpw0k05qpenggvVB8T/nLE9q9nGlerLuGN6TPB7/7+s8AN+w4vo
VUjdajplBuYyxSb+qXJztE03z+diEHENjE434Krw4lOiTsv8rsaZVKGofY76dQHy2NXnKTzX
lhPtRxsLBhyNBV1Lvv7pWTAhKfHCZqm7Y39wki5crSEnFXPTKTGTbCZ86bhJtaSW/2vuSPsG
f74roPvVDvQXE+mewl</vt:lpwstr>
  </property>
  <property fmtid="{D5CDD505-2E9C-101B-9397-08002B2CF9AE}" pid="22" name="_2015_ms_pID_7253431">
    <vt:lpwstr>od1kATjDTzOqpcwh2BHzXXoe7BB0YWxBTpd/WY3vlf+Ig5o9ny7QVt
fpB5vnbASFw0VTl+heUjk5iKgrxCEgut4EJXt+7HXTFlsDb/0VXQ4mFCdFdulqjsnRu6UYkE
rxn3BH3zEVP0tMBysmkKLETKA14yIewbpKQJdtr2jyEyijOb2Cg/uQDTi4hIsSM/JtHcHnl6
IWoHcG0sz29n7tqv1V3o7dEbiyKfayFhZ7Gw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1580869740</vt:lpwstr>
  </property>
  <property fmtid="{D5CDD505-2E9C-101B-9397-08002B2CF9AE}" pid="27" name="_2015_ms_pID_7253432">
    <vt:lpwstr>p/fMEIi9/1I+uq+hkohHAm0=</vt:lpwstr>
  </property>
</Properties>
</file>